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ED21FE">
        <w:rPr>
          <w:rFonts w:ascii="Agg_Book1" w:hAnsi="Agg_Book1"/>
          <w:i/>
          <w:lang w:val="ru-RU"/>
        </w:rPr>
        <w:t>§</w:t>
      </w:r>
      <w:r w:rsidR="00ED21FE">
        <w:rPr>
          <w:rFonts w:ascii="GHEA Grapalat" w:hAnsi="GHEA Grapalat"/>
          <w:color w:val="202124"/>
          <w:lang w:val="hy-AM"/>
        </w:rPr>
        <w:t>1</w:t>
      </w:r>
      <w:r w:rsidR="007B5A82" w:rsidRPr="00ED21FE">
        <w:rPr>
          <w:rFonts w:ascii="GHEA Grapalat" w:hAnsi="GHEA Grapalat"/>
          <w:color w:val="202124"/>
          <w:lang w:val="ru-RU"/>
        </w:rPr>
        <w:t>2</w:t>
      </w:r>
      <w:r w:rsidRPr="00ED21FE">
        <w:rPr>
          <w:rFonts w:ascii="Agg_Book1" w:hAnsi="Agg_Book1"/>
          <w:i/>
          <w:lang w:val="ru-RU"/>
        </w:rPr>
        <w:t xml:space="preserve">¦ </w:t>
      </w:r>
      <w:r w:rsidRPr="00ED21FE">
        <w:rPr>
          <w:lang w:val="ru-RU"/>
        </w:rPr>
        <w:t xml:space="preserve"> </w:t>
      </w:r>
      <w:r w:rsidR="007B5A82" w:rsidRPr="007B5A82">
        <w:rPr>
          <w:rFonts w:ascii="GHEA Grapalat" w:hAnsi="GHEA Grapalat"/>
          <w:color w:val="202124"/>
          <w:lang w:val="ru-RU"/>
        </w:rPr>
        <w:t>декабрь</w:t>
      </w:r>
      <w:r w:rsidRPr="00705A69">
        <w:rPr>
          <w:rFonts w:ascii="GHEA Grapalat" w:hAnsi="GHEA Grapalat"/>
          <w:color w:val="202124"/>
          <w:lang w:val="ru-RU"/>
        </w:rPr>
        <w:t xml:space="preserve"> 2025 г</w:t>
      </w:r>
      <w:proofErr w:type="gramStart"/>
      <w:r w:rsidRPr="00705A69">
        <w:rPr>
          <w:rFonts w:ascii="GHEA Grapalat" w:hAnsi="GHEA Grapalat"/>
          <w:color w:val="202124"/>
          <w:lang w:val="ru-RU"/>
        </w:rPr>
        <w:t>.</w:t>
      </w:r>
      <w:r w:rsidRPr="00705A69">
        <w:rPr>
          <w:rFonts w:ascii="GHEA Grapalat" w:hAnsi="GHEA Grapalat"/>
          <w:i/>
          <w:lang w:val="ru-RU"/>
        </w:rPr>
        <w:t>К</w:t>
      </w:r>
      <w:proofErr w:type="gramEnd"/>
      <w:r w:rsidRPr="00705A69">
        <w:rPr>
          <w:rFonts w:ascii="GHEA Grapalat" w:hAnsi="GHEA Grapalat"/>
          <w:i/>
          <w:lang w:val="ru-RU"/>
        </w:rPr>
        <w:t xml:space="preserve">од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303E86">
        <w:rPr>
          <w:rFonts w:ascii="GHEA Grapalat" w:hAnsi="GHEA Grapalat"/>
          <w:b/>
          <w:i/>
          <w:lang w:val="af-ZA"/>
        </w:rPr>
        <w:t>03</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9519A8" w:rsidRPr="000812F0" w:rsidRDefault="009519A8" w:rsidP="00B803BC">
      <w:pPr>
        <w:pStyle w:val="a3"/>
        <w:widowControl w:val="0"/>
        <w:spacing w:line="240" w:lineRule="auto"/>
        <w:ind w:firstLine="0"/>
        <w:rPr>
          <w:rFonts w:ascii="GHEA Grapalat" w:hAnsi="GHEA Grapalat" w:cs="Courier New"/>
          <w:b/>
          <w:color w:val="0070C0"/>
          <w:lang w:bidi="ar-SA"/>
        </w:rPr>
      </w:pPr>
      <w:r w:rsidRPr="009519A8">
        <w:rPr>
          <w:rFonts w:ascii="GHEA Grapalat" w:hAnsi="GHEA Grapalat" w:cs="Courier New"/>
          <w:b/>
          <w:color w:val="0070C0"/>
          <w:lang w:bidi="ar-SA"/>
        </w:rPr>
        <w:t xml:space="preserve">«Для нужд общины Артик </w:t>
      </w:r>
      <w:proofErr w:type="spellStart"/>
      <w:r w:rsidRPr="009519A8">
        <w:rPr>
          <w:rFonts w:ascii="GHEA Grapalat" w:hAnsi="GHEA Grapalat" w:cs="Courier New"/>
          <w:b/>
          <w:color w:val="0070C0"/>
          <w:lang w:bidi="ar-SA"/>
        </w:rPr>
        <w:t>Ширакской</w:t>
      </w:r>
      <w:proofErr w:type="spellEnd"/>
      <w:r w:rsidRPr="009519A8">
        <w:rPr>
          <w:rFonts w:ascii="GHEA Grapalat" w:hAnsi="GHEA Grapalat" w:cs="Courier New"/>
          <w:b/>
          <w:color w:val="0070C0"/>
          <w:lang w:bidi="ar-SA"/>
        </w:rPr>
        <w:t xml:space="preserve"> области Республики Армения строительные работы по ремонту административных зданий»</w:t>
      </w:r>
    </w:p>
    <w:p w:rsidR="00B803BC" w:rsidRPr="00705A69" w:rsidRDefault="004E479D" w:rsidP="00B803BC">
      <w:pPr>
        <w:pStyle w:val="a3"/>
        <w:widowControl w:val="0"/>
        <w:spacing w:line="240" w:lineRule="auto"/>
        <w:ind w:firstLine="0"/>
        <w:rPr>
          <w:rFonts w:ascii="GHEA Grapalat" w:hAnsi="GHEA Grapalat"/>
          <w:i w:val="0"/>
        </w:rPr>
      </w:pPr>
      <w:r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proofErr w:type="gramStart"/>
      <w:r w:rsidRPr="00705A69">
        <w:rPr>
          <w:rFonts w:ascii="GHEA Grapalat" w:hAnsi="GHEA Grapalat"/>
          <w:i w:val="0"/>
        </w:rPr>
        <w:t>Условия</w:t>
      </w:r>
      <w:proofErr w:type="gramEnd"/>
      <w:r w:rsidRPr="00705A6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ED21FE"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ED21FE">
        <w:rPr>
          <w:rFonts w:ascii="GHEA Grapalat" w:hAnsi="GHEA Grapalat"/>
          <w:i w:val="0"/>
        </w:rPr>
        <w:t xml:space="preserve">), до </w:t>
      </w:r>
      <w:r w:rsidR="00ED21FE">
        <w:rPr>
          <w:rFonts w:ascii="GHEA Grapalat" w:hAnsi="GHEA Grapalat"/>
          <w:b/>
          <w:color w:val="C00000"/>
          <w:lang w:val="hy-AM"/>
        </w:rPr>
        <w:t>24</w:t>
      </w:r>
      <w:r w:rsidRPr="00ED21FE">
        <w:rPr>
          <w:rFonts w:ascii="GHEA Grapalat" w:hAnsi="GHEA Grapalat"/>
          <w:b/>
          <w:color w:val="C00000"/>
        </w:rPr>
        <w:t>.</w:t>
      </w:r>
      <w:r w:rsidR="007B5A82" w:rsidRPr="00ED21FE">
        <w:rPr>
          <w:rFonts w:ascii="GHEA Grapalat" w:hAnsi="GHEA Grapalat"/>
          <w:b/>
          <w:color w:val="C00000"/>
        </w:rPr>
        <w:t>12</w:t>
      </w:r>
      <w:r w:rsidRPr="00ED21FE">
        <w:rPr>
          <w:rFonts w:ascii="GHEA Grapalat" w:hAnsi="GHEA Grapalat"/>
          <w:b/>
          <w:color w:val="C00000"/>
        </w:rPr>
        <w:t>.2025г час</w:t>
      </w:r>
      <w:r w:rsidR="00ED21FE">
        <w:rPr>
          <w:rFonts w:ascii="GHEA Grapalat" w:hAnsi="GHEA Grapalat"/>
          <w:b/>
          <w:color w:val="C00000"/>
        </w:rPr>
        <w:t>ов 1</w:t>
      </w:r>
      <w:r w:rsidR="00ED21FE">
        <w:rPr>
          <w:rFonts w:ascii="GHEA Grapalat" w:hAnsi="GHEA Grapalat"/>
          <w:b/>
          <w:color w:val="C00000"/>
          <w:lang w:val="hy-AM"/>
        </w:rPr>
        <w:t>1</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7</w:t>
      </w:r>
      <w:r w:rsidRPr="00ED21FE">
        <w:rPr>
          <w:rFonts w:ascii="GHEA Grapalat" w:hAnsi="GHEA Grapalat"/>
          <w:i w:val="0"/>
        </w:rPr>
        <w:t xml:space="preserve"> дня </w:t>
      </w:r>
      <w:proofErr w:type="gramStart"/>
      <w:r w:rsidRPr="00ED21FE">
        <w:rPr>
          <w:rFonts w:ascii="GHEA Grapalat" w:hAnsi="GHEA Grapalat"/>
          <w:i w:val="0"/>
        </w:rPr>
        <w:t>с даты опубликования</w:t>
      </w:r>
      <w:proofErr w:type="gramEnd"/>
      <w:r w:rsidRPr="00ED21FE">
        <w:rPr>
          <w:rFonts w:ascii="GHEA Grapalat" w:hAnsi="GHEA Grapalat"/>
          <w:i w:val="0"/>
        </w:rPr>
        <w:t xml:space="preserve"> настоящего объявления.</w:t>
      </w:r>
    </w:p>
    <w:p w:rsidR="00B803BC" w:rsidRPr="00ED21FE"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 xml:space="preserve">Кроме армянского языка заявки могут быть поданы также на английском или русском </w:t>
      </w:r>
      <w:r w:rsidRPr="00ED21FE">
        <w:rPr>
          <w:rFonts w:ascii="GHEA Grapalat" w:hAnsi="GHEA Grapalat"/>
          <w:i w:val="0"/>
        </w:rPr>
        <w:lastRenderedPageBreak/>
        <w:t>языке.</w:t>
      </w:r>
    </w:p>
    <w:p w:rsidR="00B803BC" w:rsidRPr="00705A69"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D21FE">
        <w:rPr>
          <w:rFonts w:ascii="GHEA Grapalat" w:hAnsi="GHEA Grapalat"/>
          <w:i w:val="0"/>
        </w:rPr>
        <w:t>Armeps</w:t>
      </w:r>
      <w:proofErr w:type="spellEnd"/>
      <w:r w:rsidRPr="00ED21FE">
        <w:rPr>
          <w:rFonts w:ascii="GHEA Grapalat" w:hAnsi="GHEA Grapalat"/>
          <w:i w:val="0"/>
        </w:rPr>
        <w:t xml:space="preserve">, в </w:t>
      </w:r>
      <w:r w:rsidR="00ED21FE">
        <w:rPr>
          <w:rFonts w:ascii="GHEA Grapalat" w:hAnsi="GHEA Grapalat"/>
          <w:b/>
          <w:color w:val="C00000"/>
          <w:lang w:val="hy-AM"/>
        </w:rPr>
        <w:t>24</w:t>
      </w:r>
      <w:r w:rsidRPr="00ED21FE">
        <w:rPr>
          <w:rFonts w:ascii="GHEA Grapalat" w:hAnsi="GHEA Grapalat"/>
          <w:b/>
          <w:color w:val="C00000"/>
        </w:rPr>
        <w:t>.</w:t>
      </w:r>
      <w:r w:rsidR="007B5A82" w:rsidRPr="00ED21FE">
        <w:rPr>
          <w:rFonts w:ascii="GHEA Grapalat" w:hAnsi="GHEA Grapalat"/>
          <w:b/>
          <w:color w:val="C00000"/>
        </w:rPr>
        <w:t>12</w:t>
      </w:r>
      <w:r w:rsidR="00ED21FE">
        <w:rPr>
          <w:rFonts w:ascii="GHEA Grapalat" w:hAnsi="GHEA Grapalat"/>
          <w:b/>
          <w:color w:val="C00000"/>
        </w:rPr>
        <w:t>.2025г часов 1</w:t>
      </w:r>
      <w:r w:rsidR="00ED21FE">
        <w:rPr>
          <w:rFonts w:ascii="GHEA Grapalat" w:hAnsi="GHEA Grapalat"/>
          <w:b/>
          <w:color w:val="C00000"/>
          <w:lang w:val="hy-AM"/>
        </w:rPr>
        <w:t>1</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 xml:space="preserve">7 </w:t>
      </w:r>
      <w:r w:rsidRPr="00ED21FE">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r w:rsidRPr="00705A69">
        <w:rPr>
          <w:rStyle w:val="y2iqfc"/>
          <w:rFonts w:ascii="GHEA Grapalat" w:hAnsi="GHEA Grapalat"/>
          <w:color w:val="202124"/>
          <w:lang w:val="ru-RU"/>
        </w:rPr>
        <w:t>Г.Григорян</w:t>
      </w:r>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9519A8">
        <w:rPr>
          <w:rFonts w:ascii="GHEA Grapalat" w:hAnsi="GHEA Grapalat" w:cs="Sylfaen"/>
          <w:b/>
          <w:i/>
          <w:lang w:val="ru-RU"/>
        </w:rPr>
        <w:t>0</w:t>
      </w:r>
      <w:r w:rsidR="00303E86" w:rsidRPr="00ED21FE">
        <w:rPr>
          <w:rFonts w:ascii="GHEA Grapalat" w:hAnsi="GHEA Grapalat" w:cs="Sylfaen"/>
          <w:b/>
          <w:i/>
          <w:lang w:val="ru-RU"/>
        </w:rPr>
        <w:t>3</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ED21FE">
        <w:rPr>
          <w:rStyle w:val="y2iqfc"/>
          <w:rFonts w:ascii="GHEA Grapalat" w:hAnsi="GHEA Grapalat"/>
          <w:color w:val="202124"/>
          <w:lang w:val="ru-RU"/>
        </w:rPr>
        <w:t>«</w:t>
      </w:r>
      <w:r w:rsidR="00ED21FE">
        <w:rPr>
          <w:rFonts w:ascii="GHEA Grapalat" w:hAnsi="GHEA Grapalat"/>
          <w:color w:val="202124"/>
          <w:lang w:val="hy-AM"/>
        </w:rPr>
        <w:t>1</w:t>
      </w:r>
      <w:r w:rsidR="007B5A82" w:rsidRPr="00ED21FE">
        <w:rPr>
          <w:rFonts w:ascii="GHEA Grapalat" w:hAnsi="GHEA Grapalat"/>
          <w:color w:val="202124"/>
          <w:lang w:val="ru-RU"/>
        </w:rPr>
        <w:t>2</w:t>
      </w:r>
      <w:r w:rsidRPr="00ED21FE">
        <w:rPr>
          <w:rFonts w:ascii="GHEA Grapalat" w:hAnsi="GHEA Grapalat" w:cs="Sylfaen"/>
          <w:b/>
          <w:i/>
          <w:lang w:val="af-ZA"/>
        </w:rPr>
        <w:t>»</w:t>
      </w:r>
      <w:r w:rsidRPr="00ED21FE">
        <w:rPr>
          <w:rFonts w:ascii="GHEA Grapalat" w:hAnsi="GHEA Grapalat"/>
          <w:color w:val="202124"/>
          <w:lang w:val="ru-RU"/>
        </w:rPr>
        <w:t xml:space="preserve"> </w:t>
      </w:r>
      <w:r w:rsidR="007B5A82" w:rsidRPr="00ED21FE">
        <w:rPr>
          <w:rFonts w:ascii="GHEA Grapalat" w:hAnsi="GHEA Grapalat"/>
          <w:color w:val="202124"/>
          <w:lang w:val="ru-RU"/>
        </w:rPr>
        <w:t>декабрь</w:t>
      </w:r>
      <w:r w:rsidRPr="00705A69">
        <w:rPr>
          <w:rStyle w:val="y2iqfc"/>
          <w:rFonts w:ascii="GHEA Grapalat" w:hAnsi="GHEA Grapalat"/>
          <w:color w:val="202124"/>
          <w:lang w:val="ru-RU"/>
        </w:rPr>
        <w:t xml:space="preserve"> 2025г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B803BC" w:rsidRDefault="009519A8" w:rsidP="00B803BC">
      <w:pPr>
        <w:jc w:val="center"/>
        <w:rPr>
          <w:rFonts w:ascii="GHEA Grapalat" w:hAnsi="GHEA Grapalat" w:cs="Courier New"/>
          <w:b/>
          <w:color w:val="1F1F1F"/>
          <w:sz w:val="20"/>
          <w:szCs w:val="20"/>
          <w:lang w:bidi="ar-SA"/>
        </w:rPr>
      </w:pPr>
      <w:r w:rsidRPr="009519A8">
        <w:rPr>
          <w:rFonts w:ascii="GHEA Grapalat" w:hAnsi="GHEA Grapalat" w:cs="Courier New"/>
          <w:b/>
          <w:color w:val="1F1F1F"/>
          <w:sz w:val="20"/>
          <w:szCs w:val="20"/>
          <w:lang w:bidi="ar-SA"/>
        </w:rPr>
        <w:t>«ДЛЯ НУЖД ОБЩИНЫ АРТИК ШИРАКСКОЙ ОБЛАСТИ РА» ОБЪЯВЛЕНА СМЕТА НА СТРОИТЕЛЬНЫЕ РАБОТЫ ПО РЕМОНТУ АДМИНИСТРАТИВНЫХ ЗДАНИЙ»</w:t>
      </w:r>
    </w:p>
    <w:p w:rsidR="00B803BC" w:rsidRPr="00705A69" w:rsidRDefault="00B803BC" w:rsidP="00B803BC">
      <w:pPr>
        <w:jc w:val="center"/>
        <w:rPr>
          <w:rFonts w:ascii="GHEA Grapalat" w:hAnsi="GHEA Grapalat"/>
          <w:sz w:val="20"/>
          <w:szCs w:val="20"/>
        </w:rPr>
      </w:pPr>
      <w:r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t>
      </w:r>
      <w:proofErr w:type="spellStart"/>
      <w:r w:rsidRPr="00096AAF">
        <w:rPr>
          <w:rFonts w:ascii="GHEA Grapalat" w:hAnsi="GHEA Grapalat"/>
          <w:i/>
          <w:sz w:val="20"/>
          <w:szCs w:val="20"/>
        </w:rPr>
        <w:t>www.armeps.am</w:t>
      </w:r>
      <w:proofErr w:type="spellEnd"/>
      <w:r w:rsidRPr="00096AAF">
        <w:rPr>
          <w:rFonts w:ascii="GHEA Grapalat" w:hAnsi="GHEA Grapalat"/>
          <w:i/>
          <w:sz w:val="20"/>
          <w:szCs w:val="20"/>
        </w:rPr>
        <w:t xml:space="preserve">)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 xml:space="preserve">Регистрация в системе, а также подача </w:t>
      </w:r>
      <w:proofErr w:type="gramStart"/>
      <w:r w:rsidRPr="00096AAF">
        <w:rPr>
          <w:rFonts w:ascii="GHEA Grapalat" w:hAnsi="GHEA Grapalat"/>
          <w:i/>
          <w:sz w:val="20"/>
          <w:szCs w:val="20"/>
        </w:rPr>
        <w:t>заявки-бесплатно</w:t>
      </w:r>
      <w:proofErr w:type="gramEnd"/>
      <w:r w:rsidRPr="00096AAF">
        <w:rPr>
          <w:rFonts w:ascii="GHEA Grapalat" w:hAnsi="GHEA Grapalat"/>
          <w:i/>
          <w:sz w:val="20"/>
          <w:szCs w:val="20"/>
        </w:rPr>
        <w:t>.</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9519A8" w:rsidRPr="000812F0" w:rsidRDefault="009519A8" w:rsidP="00B46D58">
      <w:pPr>
        <w:widowControl w:val="0"/>
        <w:spacing w:after="160"/>
        <w:jc w:val="center"/>
        <w:rPr>
          <w:rFonts w:ascii="GHEA Grapalat" w:hAnsi="GHEA Grapalat"/>
          <w:b/>
          <w:sz w:val="20"/>
          <w:szCs w:val="20"/>
        </w:rPr>
      </w:pPr>
      <w:r w:rsidRPr="009519A8">
        <w:rPr>
          <w:rFonts w:ascii="GHEA Grapalat" w:hAnsi="GHEA Grapalat"/>
          <w:b/>
          <w:sz w:val="20"/>
          <w:szCs w:val="20"/>
        </w:rPr>
        <w:t>ПРИГЛАШЕНИЕ К ЗАПОЛНЕНИЮ ОПРОСА ПО СМЕТНОЙ СТОИМОСТИ СТРОИТЕЛЬНЫХ РАБОТ ПО РЕМОНТУ АДМИНИСТРАТИВНЫХ ЗДАНИЙ ДЛЯ НУЖД «ОБЩИНЫ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xml:space="preserve">, в случае признания </w:t>
      </w:r>
      <w:proofErr w:type="gramStart"/>
      <w:r w:rsidR="003D0E3C" w:rsidRPr="00096AAF">
        <w:rPr>
          <w:rFonts w:ascii="GHEA Grapalat" w:hAnsi="GHEA Grapalat"/>
          <w:sz w:val="20"/>
          <w:szCs w:val="20"/>
        </w:rPr>
        <w:t>отобранным</w:t>
      </w:r>
      <w:proofErr w:type="gramEnd"/>
      <w:r w:rsidR="003D0E3C" w:rsidRPr="00096AAF">
        <w:rPr>
          <w:rFonts w:ascii="GHEA Grapalat" w:hAnsi="GHEA Grapalat"/>
          <w:sz w:val="20"/>
          <w:szCs w:val="20"/>
        </w:rPr>
        <w:t xml:space="preserve">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303E86">
        <w:rPr>
          <w:rFonts w:ascii="GHEA Grapalat" w:hAnsi="GHEA Grapalat" w:cs="Sylfaen"/>
          <w:b/>
          <w:i/>
          <w:lang w:val="af-ZA"/>
        </w:rPr>
        <w:t>03</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proofErr w:type="gramStart"/>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96AAF">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административных зданий для нужд общины Артик </w:t>
      </w:r>
      <w:proofErr w:type="spellStart"/>
      <w:r w:rsidR="009C2A6B" w:rsidRPr="009C2A6B">
        <w:rPr>
          <w:rFonts w:ascii="GHEA Grapalat" w:hAnsi="GHEA Grapalat"/>
          <w:i w:val="0"/>
        </w:rPr>
        <w:t>Ширакской</w:t>
      </w:r>
      <w:proofErr w:type="spellEnd"/>
      <w:r w:rsidR="009C2A6B" w:rsidRPr="009C2A6B">
        <w:rPr>
          <w:rFonts w:ascii="GHEA Grapalat" w:hAnsi="GHEA Grapalat"/>
          <w:i w:val="0"/>
        </w:rPr>
        <w:t xml:space="preserve"> области Республики Армения» (далее также именуемых работами), которые сгруппированы в «5»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9C2A6B" w:rsidRPr="00096AAF" w:rsidTr="00216275">
        <w:trPr>
          <w:jc w:val="center"/>
        </w:trPr>
        <w:tc>
          <w:tcPr>
            <w:tcW w:w="1331" w:type="dxa"/>
            <w:vAlign w:val="center"/>
          </w:tcPr>
          <w:p w:rsidR="009C2A6B" w:rsidRPr="00096AAF" w:rsidRDefault="009C2A6B"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9C2A6B" w:rsidRPr="00292B26" w:rsidRDefault="009C2A6B" w:rsidP="00112EA3">
            <w:pPr>
              <w:pStyle w:val="23"/>
              <w:spacing w:line="240" w:lineRule="auto"/>
              <w:ind w:firstLine="0"/>
              <w:jc w:val="center"/>
              <w:rPr>
                <w:rFonts w:ascii="GHEA Grapalat" w:hAnsi="GHEA Grapalat"/>
                <w:highlight w:val="yellow"/>
              </w:rPr>
            </w:pPr>
            <w:r w:rsidRPr="007759E5">
              <w:rPr>
                <w:rFonts w:ascii="GHEA Grapalat" w:hAnsi="GHEA Grapalat"/>
              </w:rPr>
              <w:t>7 857 654</w:t>
            </w:r>
          </w:p>
        </w:tc>
        <w:tc>
          <w:tcPr>
            <w:tcW w:w="6175" w:type="dxa"/>
            <w:vAlign w:val="center"/>
          </w:tcPr>
          <w:p w:rsidR="009C2A6B" w:rsidRPr="00B803BC" w:rsidRDefault="009C2A6B" w:rsidP="009C2A6B">
            <w:pPr>
              <w:pStyle w:val="23"/>
              <w:widowControl w:val="0"/>
              <w:spacing w:after="120" w:line="240" w:lineRule="auto"/>
              <w:ind w:firstLine="0"/>
              <w:jc w:val="center"/>
              <w:rPr>
                <w:rFonts w:ascii="GHEA Grapalat" w:hAnsi="GHEA Grapalat"/>
                <w:vertAlign w:val="subscript"/>
              </w:rPr>
            </w:pPr>
            <w:r w:rsidRPr="009C2A6B">
              <w:rPr>
                <w:rFonts w:ascii="GHEA Grapalat" w:hAnsi="GHEA Grapalat"/>
              </w:rPr>
              <w:t xml:space="preserve">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 выполнены строительные работы по ремонту санузла административного здания поселка Нор </w:t>
            </w:r>
            <w:proofErr w:type="spellStart"/>
            <w:r w:rsidRPr="009C2A6B">
              <w:rPr>
                <w:rFonts w:ascii="GHEA Grapalat" w:hAnsi="GHEA Grapalat"/>
              </w:rPr>
              <w:t>Кянк</w:t>
            </w:r>
            <w:proofErr w:type="spellEnd"/>
            <w:r w:rsidRPr="009C2A6B">
              <w:rPr>
                <w:rFonts w:ascii="GHEA Grapalat" w:hAnsi="GHEA Grapalat"/>
              </w:rPr>
              <w:t>.</w:t>
            </w:r>
          </w:p>
        </w:tc>
      </w:tr>
      <w:tr w:rsidR="009C2A6B" w:rsidRPr="00096AAF" w:rsidTr="00216275">
        <w:trPr>
          <w:jc w:val="center"/>
        </w:trPr>
        <w:tc>
          <w:tcPr>
            <w:tcW w:w="1331" w:type="dxa"/>
            <w:vAlign w:val="center"/>
          </w:tcPr>
          <w:p w:rsidR="009C2A6B" w:rsidRPr="00096AAF" w:rsidRDefault="009C2A6B"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9C2A6B" w:rsidRPr="00292B26" w:rsidRDefault="009C2A6B" w:rsidP="00112EA3">
            <w:pPr>
              <w:pStyle w:val="23"/>
              <w:spacing w:line="240" w:lineRule="auto"/>
              <w:ind w:firstLine="0"/>
              <w:jc w:val="center"/>
              <w:rPr>
                <w:rFonts w:ascii="GHEA Grapalat" w:hAnsi="GHEA Grapalat"/>
                <w:highlight w:val="yellow"/>
              </w:rPr>
            </w:pPr>
            <w:r w:rsidRPr="007759E5">
              <w:rPr>
                <w:rFonts w:ascii="GHEA Grapalat" w:hAnsi="GHEA Grapalat"/>
              </w:rPr>
              <w:t>2 743 931</w:t>
            </w:r>
          </w:p>
        </w:tc>
        <w:tc>
          <w:tcPr>
            <w:tcW w:w="6175" w:type="dxa"/>
            <w:vAlign w:val="center"/>
          </w:tcPr>
          <w:p w:rsidR="009C2A6B" w:rsidRPr="00096AAF" w:rsidRDefault="009C2A6B" w:rsidP="009C2A6B">
            <w:pPr>
              <w:pStyle w:val="23"/>
              <w:widowControl w:val="0"/>
              <w:spacing w:after="120" w:line="240" w:lineRule="auto"/>
              <w:ind w:firstLine="0"/>
              <w:jc w:val="center"/>
              <w:rPr>
                <w:rFonts w:ascii="GHEA Grapalat" w:hAnsi="GHEA Grapalat"/>
              </w:rPr>
            </w:pPr>
            <w:r w:rsidRPr="009C2A6B">
              <w:rPr>
                <w:rFonts w:ascii="GHEA Grapalat" w:hAnsi="GHEA Grapalat"/>
              </w:rPr>
              <w:t xml:space="preserve">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 выполнены строительные работы по ремонту санузла административного здания поселка Хором.</w:t>
            </w:r>
          </w:p>
        </w:tc>
      </w:tr>
      <w:tr w:rsidR="009C2A6B" w:rsidRPr="00096AAF" w:rsidTr="00216275">
        <w:trPr>
          <w:jc w:val="center"/>
        </w:trPr>
        <w:tc>
          <w:tcPr>
            <w:tcW w:w="1331" w:type="dxa"/>
            <w:vAlign w:val="center"/>
          </w:tcPr>
          <w:p w:rsidR="009C2A6B" w:rsidRPr="00B803BC" w:rsidRDefault="009C2A6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9C2A6B" w:rsidRPr="00292B26" w:rsidRDefault="009C2A6B" w:rsidP="00112EA3">
            <w:pPr>
              <w:pStyle w:val="23"/>
              <w:spacing w:line="240" w:lineRule="auto"/>
              <w:ind w:firstLine="0"/>
              <w:jc w:val="center"/>
              <w:rPr>
                <w:rFonts w:ascii="GHEA Grapalat" w:hAnsi="GHEA Grapalat"/>
                <w:highlight w:val="yellow"/>
              </w:rPr>
            </w:pPr>
            <w:r w:rsidRPr="007759E5">
              <w:rPr>
                <w:rFonts w:ascii="GHEA Grapalat" w:hAnsi="GHEA Grapalat"/>
              </w:rPr>
              <w:t>5 411 661</w:t>
            </w:r>
          </w:p>
        </w:tc>
        <w:tc>
          <w:tcPr>
            <w:tcW w:w="6175" w:type="dxa"/>
            <w:vAlign w:val="center"/>
          </w:tcPr>
          <w:p w:rsidR="009C2A6B" w:rsidRPr="00B803BC" w:rsidRDefault="009C2A6B" w:rsidP="009C2A6B">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Хором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r>
      <w:tr w:rsidR="009C2A6B" w:rsidRPr="00096AAF" w:rsidTr="00216275">
        <w:trPr>
          <w:jc w:val="center"/>
        </w:trPr>
        <w:tc>
          <w:tcPr>
            <w:tcW w:w="1331" w:type="dxa"/>
            <w:vAlign w:val="center"/>
          </w:tcPr>
          <w:p w:rsidR="009C2A6B" w:rsidRDefault="009C2A6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rsidR="009C2A6B" w:rsidRPr="00292B26" w:rsidRDefault="009C2A6B" w:rsidP="00112EA3">
            <w:pPr>
              <w:pStyle w:val="23"/>
              <w:spacing w:line="240" w:lineRule="auto"/>
              <w:ind w:firstLine="0"/>
              <w:jc w:val="center"/>
              <w:rPr>
                <w:rFonts w:ascii="GHEA Grapalat" w:hAnsi="GHEA Grapalat"/>
                <w:highlight w:val="yellow"/>
              </w:rPr>
            </w:pPr>
            <w:r w:rsidRPr="007759E5">
              <w:rPr>
                <w:rFonts w:ascii="GHEA Grapalat" w:hAnsi="GHEA Grapalat"/>
              </w:rPr>
              <w:t>9 155 557</w:t>
            </w:r>
          </w:p>
        </w:tc>
        <w:tc>
          <w:tcPr>
            <w:tcW w:w="6175" w:type="dxa"/>
            <w:vAlign w:val="center"/>
          </w:tcPr>
          <w:p w:rsidR="009C2A6B" w:rsidRPr="004E57F9" w:rsidRDefault="009C2A6B" w:rsidP="009C2A6B">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w:t>
            </w:r>
            <w:proofErr w:type="spellStart"/>
            <w:r w:rsidRPr="009C2A6B">
              <w:rPr>
                <w:rFonts w:ascii="GHEA Grapalat" w:hAnsi="GHEA Grapalat"/>
              </w:rPr>
              <w:t>Вардакар</w:t>
            </w:r>
            <w:proofErr w:type="spellEnd"/>
            <w:r w:rsidRPr="009C2A6B">
              <w:rPr>
                <w:rFonts w:ascii="GHEA Grapalat" w:hAnsi="GHEA Grapalat"/>
              </w:rPr>
              <w:t xml:space="preserve">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r>
      <w:tr w:rsidR="009C2A6B" w:rsidRPr="00096AAF" w:rsidTr="00216275">
        <w:trPr>
          <w:jc w:val="center"/>
        </w:trPr>
        <w:tc>
          <w:tcPr>
            <w:tcW w:w="1331" w:type="dxa"/>
            <w:vAlign w:val="center"/>
          </w:tcPr>
          <w:p w:rsidR="009C2A6B" w:rsidRDefault="009C2A6B"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rsidR="009C2A6B" w:rsidRPr="00292B26" w:rsidRDefault="009C2A6B" w:rsidP="00112EA3">
            <w:pPr>
              <w:pStyle w:val="23"/>
              <w:spacing w:line="240" w:lineRule="auto"/>
              <w:ind w:firstLine="0"/>
              <w:jc w:val="center"/>
              <w:rPr>
                <w:rFonts w:ascii="GHEA Grapalat" w:hAnsi="GHEA Grapalat"/>
                <w:highlight w:val="yellow"/>
              </w:rPr>
            </w:pPr>
            <w:r w:rsidRPr="007759E5">
              <w:rPr>
                <w:rFonts w:ascii="GHEA Grapalat" w:hAnsi="GHEA Grapalat"/>
              </w:rPr>
              <w:t>4 238 631</w:t>
            </w:r>
          </w:p>
        </w:tc>
        <w:tc>
          <w:tcPr>
            <w:tcW w:w="6175" w:type="dxa"/>
            <w:vAlign w:val="center"/>
          </w:tcPr>
          <w:p w:rsidR="009C2A6B" w:rsidRPr="004E57F9" w:rsidRDefault="009C2A6B" w:rsidP="009C2A6B">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w:t>
            </w:r>
            <w:proofErr w:type="spellStart"/>
            <w:r w:rsidRPr="009C2A6B">
              <w:rPr>
                <w:rFonts w:ascii="GHEA Grapalat" w:hAnsi="GHEA Grapalat"/>
              </w:rPr>
              <w:t>Айреняц</w:t>
            </w:r>
            <w:proofErr w:type="spellEnd"/>
            <w:r w:rsidRPr="009C2A6B">
              <w:rPr>
                <w:rFonts w:ascii="GHEA Grapalat" w:hAnsi="GHEA Grapalat"/>
              </w:rPr>
              <w:t xml:space="preserve">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lastRenderedPageBreak/>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w:t>
      </w:r>
      <w:r w:rsidRPr="00096AAF">
        <w:rPr>
          <w:rFonts w:ascii="GHEA Grapalat" w:hAnsi="GHEA Grapalat"/>
          <w:sz w:val="20"/>
          <w:szCs w:val="20"/>
        </w:rPr>
        <w:lastRenderedPageBreak/>
        <w:t>(консорциумом).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 xml:space="preserve">Заключаемый в рамках настоящей процедуры договор может быть осуществлен </w:t>
      </w:r>
      <w:r w:rsidRPr="00096AAF">
        <w:rPr>
          <w:rFonts w:ascii="GHEA Grapalat" w:hAnsi="GHEA Grapalat"/>
          <w:sz w:val="20"/>
        </w:rPr>
        <w:lastRenderedPageBreak/>
        <w:t>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lastRenderedPageBreak/>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xml:space="preserve">. При этом участник в письменной форме уведомляется об основаниях </w:t>
      </w:r>
      <w:proofErr w:type="spellStart"/>
      <w:r w:rsidRPr="00096AAF">
        <w:rPr>
          <w:rFonts w:ascii="GHEA Grapalat" w:hAnsi="GHEA Grapalat"/>
          <w:sz w:val="20"/>
          <w:szCs w:val="20"/>
        </w:rPr>
        <w:t>непредоставления</w:t>
      </w:r>
      <w:proofErr w:type="spellEnd"/>
      <w:r w:rsidRPr="00096AA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ED21FE"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ED21FE">
        <w:rPr>
          <w:rFonts w:ascii="GHEA Grapalat" w:hAnsi="GHEA Grapalat"/>
          <w:sz w:val="20"/>
          <w:szCs w:val="20"/>
        </w:rPr>
        <w:t xml:space="preserve">Заявка </w:t>
      </w:r>
      <w:r w:rsidR="00ED21FE">
        <w:rPr>
          <w:rFonts w:ascii="GHEA Grapalat" w:hAnsi="GHEA Grapalat"/>
          <w:b/>
          <w:color w:val="C00000"/>
          <w:sz w:val="20"/>
          <w:szCs w:val="20"/>
          <w:lang w:val="hy-AM"/>
        </w:rPr>
        <w:t>24</w:t>
      </w:r>
      <w:r w:rsidR="009404E5" w:rsidRPr="00ED21FE">
        <w:rPr>
          <w:rFonts w:ascii="GHEA Grapalat" w:hAnsi="GHEA Grapalat"/>
          <w:b/>
          <w:color w:val="C00000"/>
          <w:sz w:val="20"/>
          <w:szCs w:val="20"/>
        </w:rPr>
        <w:t>.</w:t>
      </w:r>
      <w:r w:rsidR="00A739EC" w:rsidRPr="00ED21FE">
        <w:rPr>
          <w:rFonts w:ascii="GHEA Grapalat" w:hAnsi="GHEA Grapalat"/>
          <w:b/>
          <w:color w:val="C00000"/>
          <w:sz w:val="20"/>
          <w:szCs w:val="20"/>
        </w:rPr>
        <w:t>12</w:t>
      </w:r>
      <w:r w:rsidR="00ED21FE">
        <w:rPr>
          <w:rFonts w:ascii="GHEA Grapalat" w:hAnsi="GHEA Grapalat"/>
          <w:b/>
          <w:color w:val="C00000"/>
          <w:sz w:val="20"/>
          <w:szCs w:val="20"/>
        </w:rPr>
        <w:t>.2025г часов 1</w:t>
      </w:r>
      <w:r w:rsidR="00ED21FE">
        <w:rPr>
          <w:rFonts w:ascii="GHEA Grapalat" w:hAnsi="GHEA Grapalat"/>
          <w:b/>
          <w:color w:val="C00000"/>
          <w:sz w:val="20"/>
          <w:szCs w:val="20"/>
          <w:lang w:val="hy-AM"/>
        </w:rPr>
        <w:t>1</w:t>
      </w:r>
      <w:r w:rsidR="009404E5" w:rsidRPr="00ED21FE">
        <w:rPr>
          <w:rFonts w:ascii="GHEA Grapalat" w:hAnsi="GHEA Grapalat"/>
          <w:b/>
          <w:color w:val="C00000"/>
          <w:sz w:val="20"/>
          <w:szCs w:val="20"/>
        </w:rPr>
        <w:t>.</w:t>
      </w:r>
      <w:r w:rsidR="009404E5" w:rsidRPr="00ED21FE">
        <w:rPr>
          <w:rFonts w:ascii="GHEA Grapalat" w:hAnsi="GHEA Grapalat"/>
          <w:b/>
          <w:color w:val="C00000"/>
          <w:sz w:val="20"/>
          <w:szCs w:val="20"/>
          <w:vertAlign w:val="superscript"/>
        </w:rPr>
        <w:t xml:space="preserve">00 </w:t>
      </w:r>
      <w:r w:rsidR="009404E5" w:rsidRPr="00ED21FE">
        <w:rPr>
          <w:rFonts w:ascii="GHEA Grapalat" w:hAnsi="GHEA Grapalat"/>
          <w:b/>
          <w:color w:val="C00000"/>
          <w:sz w:val="20"/>
          <w:szCs w:val="20"/>
        </w:rPr>
        <w:t>7</w:t>
      </w:r>
      <w:r w:rsidRPr="00ED21FE">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ED21FE" w:rsidRDefault="00096865" w:rsidP="00B46D58">
      <w:pPr>
        <w:pStyle w:val="23"/>
        <w:widowControl w:val="0"/>
        <w:spacing w:after="160" w:line="240" w:lineRule="auto"/>
        <w:ind w:firstLine="567"/>
        <w:rPr>
          <w:rFonts w:ascii="GHEA Grapalat" w:hAnsi="GHEA Grapalat" w:cs="Sylfaen"/>
        </w:rPr>
      </w:pPr>
      <w:r w:rsidRPr="00ED21FE">
        <w:rPr>
          <w:rFonts w:ascii="GHEA Grapalat" w:hAnsi="GHEA Grapalat"/>
        </w:rPr>
        <w:t xml:space="preserve">Участник может подать </w:t>
      </w:r>
      <w:proofErr w:type="gramStart"/>
      <w:r w:rsidRPr="00ED21FE">
        <w:rPr>
          <w:rFonts w:ascii="GHEA Grapalat" w:hAnsi="GHEA Grapalat"/>
        </w:rPr>
        <w:t>заявку</w:t>
      </w:r>
      <w:proofErr w:type="gramEnd"/>
      <w:r w:rsidRPr="00ED21FE">
        <w:rPr>
          <w:rFonts w:ascii="GHEA Grapalat" w:hAnsi="GHEA Grapalat"/>
        </w:rPr>
        <w:t xml:space="preserve"> как для каждого лота, так и для нескольких или всех лотов</w:t>
      </w:r>
      <w:r w:rsidR="00367F26" w:rsidRPr="00ED21FE">
        <w:rPr>
          <w:rStyle w:val="af6"/>
          <w:rFonts w:ascii="GHEA Grapalat" w:hAnsi="GHEA Grapalat"/>
        </w:rPr>
        <w:footnoteReference w:customMarkFollows="1" w:id="4"/>
        <w:t>7</w:t>
      </w:r>
      <w:r w:rsidRPr="00ED21FE">
        <w:rPr>
          <w:rFonts w:ascii="GHEA Grapalat" w:hAnsi="GHEA Grapalat"/>
        </w:rPr>
        <w:t>.</w:t>
      </w:r>
      <w:r w:rsidR="00AA7117" w:rsidRPr="00ED21FE">
        <w:rPr>
          <w:rFonts w:ascii="GHEA Grapalat" w:hAnsi="GHEA Grapalat"/>
        </w:rPr>
        <w:t xml:space="preserve"> </w:t>
      </w:r>
    </w:p>
    <w:p w:rsidR="00096865" w:rsidRPr="00ED21FE" w:rsidRDefault="000946A3" w:rsidP="00B46D58">
      <w:pPr>
        <w:pStyle w:val="23"/>
        <w:widowControl w:val="0"/>
        <w:spacing w:after="160" w:line="240" w:lineRule="auto"/>
        <w:ind w:firstLine="567"/>
        <w:rPr>
          <w:rFonts w:ascii="GHEA Grapalat" w:hAnsi="GHEA Grapalat" w:cs="Sylfaen"/>
        </w:rPr>
      </w:pPr>
      <w:r w:rsidRPr="00ED21FE">
        <w:rPr>
          <w:rFonts w:ascii="GHEA Grapalat" w:hAnsi="GHEA Grapalat"/>
        </w:rPr>
        <w:t>Заявка подается до истечения срока, установленного для этого настоящим Приглашением.</w:t>
      </w:r>
    </w:p>
    <w:p w:rsidR="00096865" w:rsidRPr="00ED21FE" w:rsidRDefault="000946A3" w:rsidP="00B46D58">
      <w:pPr>
        <w:pStyle w:val="23"/>
        <w:widowControl w:val="0"/>
        <w:spacing w:after="160" w:line="240" w:lineRule="auto"/>
        <w:ind w:firstLine="567"/>
        <w:rPr>
          <w:rFonts w:ascii="GHEA Grapalat" w:hAnsi="GHEA Grapalat"/>
        </w:rPr>
      </w:pPr>
      <w:r w:rsidRPr="00ED21F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ED21FE">
        <w:rPr>
          <w:rFonts w:ascii="GHEA Grapalat" w:hAnsi="GHEA Grapalat"/>
        </w:rPr>
        <w:t>4.2</w:t>
      </w:r>
      <w:r w:rsidR="00444026" w:rsidRPr="00ED21FE">
        <w:rPr>
          <w:rFonts w:ascii="GHEA Grapalat" w:hAnsi="GHEA Grapalat"/>
        </w:rPr>
        <w:t>.</w:t>
      </w:r>
      <w:r w:rsidR="003065C4" w:rsidRPr="00ED21FE">
        <w:rPr>
          <w:rFonts w:ascii="GHEA Grapalat" w:hAnsi="GHEA Grapalat"/>
        </w:rPr>
        <w:tab/>
      </w:r>
      <w:r w:rsidRPr="00ED21F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ED21FE">
        <w:rPr>
          <w:rFonts w:ascii="GHEA Grapalat" w:hAnsi="GHEA Grapalat"/>
          <w:b/>
          <w:color w:val="C00000"/>
          <w:lang w:val="hy-AM"/>
        </w:rPr>
        <w:t>24</w:t>
      </w:r>
      <w:r w:rsidR="00DB1674" w:rsidRPr="00ED21FE">
        <w:rPr>
          <w:rFonts w:ascii="GHEA Grapalat" w:hAnsi="GHEA Grapalat"/>
          <w:b/>
          <w:color w:val="C00000"/>
        </w:rPr>
        <w:t>.</w:t>
      </w:r>
      <w:r w:rsidR="00A739EC" w:rsidRPr="00ED21FE">
        <w:rPr>
          <w:rFonts w:ascii="GHEA Grapalat" w:hAnsi="GHEA Grapalat"/>
          <w:b/>
          <w:color w:val="C00000"/>
        </w:rPr>
        <w:t>12</w:t>
      </w:r>
      <w:r w:rsidR="00DB1674" w:rsidRPr="00ED21FE">
        <w:rPr>
          <w:rFonts w:ascii="GHEA Grapalat" w:hAnsi="GHEA Grapalat"/>
          <w:b/>
          <w:color w:val="C00000"/>
        </w:rPr>
        <w:t xml:space="preserve">.2025г </w:t>
      </w:r>
      <w:r w:rsidR="00ED21FE">
        <w:rPr>
          <w:rFonts w:ascii="GHEA Grapalat" w:hAnsi="GHEA Grapalat"/>
          <w:b/>
          <w:color w:val="C00000"/>
        </w:rPr>
        <w:t>часов 1</w:t>
      </w:r>
      <w:r w:rsidR="00ED21FE">
        <w:rPr>
          <w:rFonts w:ascii="GHEA Grapalat" w:hAnsi="GHEA Grapalat"/>
          <w:b/>
          <w:color w:val="C00000"/>
          <w:lang w:val="hy-AM"/>
        </w:rPr>
        <w:t>1</w:t>
      </w:r>
      <w:r w:rsidR="00DB1674" w:rsidRPr="00ED21FE">
        <w:rPr>
          <w:rFonts w:ascii="GHEA Grapalat" w:hAnsi="GHEA Grapalat"/>
          <w:b/>
          <w:color w:val="C00000"/>
        </w:rPr>
        <w:t>.</w:t>
      </w:r>
      <w:r w:rsidR="00DB1674" w:rsidRPr="00ED21FE">
        <w:rPr>
          <w:rFonts w:ascii="GHEA Grapalat" w:hAnsi="GHEA Grapalat"/>
          <w:b/>
          <w:color w:val="C00000"/>
          <w:vertAlign w:val="superscript"/>
        </w:rPr>
        <w:t>00</w:t>
      </w:r>
      <w:r w:rsidR="00DB1674" w:rsidRPr="00BC4DCC">
        <w:rPr>
          <w:rFonts w:ascii="GHEA Grapalat" w:hAnsi="GHEA Grapalat"/>
          <w:b/>
          <w:color w:val="C00000"/>
          <w:vertAlign w:val="superscript"/>
        </w:rPr>
        <w:t xml:space="preserve">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96AAF">
        <w:rPr>
          <w:rFonts w:ascii="GHEA Grapalat" w:hAnsi="GHEA Grapalat"/>
          <w:sz w:val="20"/>
          <w:szCs w:val="20"/>
        </w:rPr>
        <w:t xml:space="preserve">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w:t>
      </w:r>
      <w:proofErr w:type="gramStart"/>
      <w:r w:rsidRPr="00096AAF">
        <w:rPr>
          <w:rFonts w:ascii="GHEA Grapalat" w:hAnsi="GHEA Grapalat"/>
          <w:sz w:val="20"/>
        </w:rPr>
        <w:t>,</w:t>
      </w:r>
      <w:proofErr w:type="gramEnd"/>
      <w:r w:rsidRPr="00096AAF">
        <w:rPr>
          <w:rFonts w:ascii="GHEA Grapalat" w:hAnsi="GHEA Grapalat"/>
          <w:sz w:val="20"/>
        </w:rPr>
        <w:t xml:space="preserve">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w:t>
      </w:r>
      <w:proofErr w:type="gramStart"/>
      <w:r w:rsidR="00E326DD" w:rsidRPr="00DB1674">
        <w:rPr>
          <w:rFonts w:ascii="GHEA Grapalat" w:hAnsi="GHEA Grapalat"/>
          <w:strike/>
          <w:sz w:val="20"/>
          <w:szCs w:val="20"/>
        </w:rPr>
        <w:t>и</w:t>
      </w:r>
      <w:r w:rsidR="0067389F" w:rsidRPr="00DB1674">
        <w:rPr>
          <w:rFonts w:ascii="GHEA Grapalat" w:hAnsi="GHEA Grapalat"/>
          <w:strike/>
          <w:sz w:val="20"/>
          <w:szCs w:val="20"/>
        </w:rPr>
        <w:t>-</w:t>
      </w:r>
      <w:proofErr w:type="gramEnd"/>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w:t>
      </w:r>
      <w:proofErr w:type="gramStart"/>
      <w:r w:rsidR="00F55752" w:rsidRPr="00096AAF">
        <w:rPr>
          <w:rFonts w:ascii="GHEA Grapalat" w:hAnsi="GHEA Grapalat"/>
          <w:sz w:val="20"/>
        </w:rPr>
        <w:t>т</w:t>
      </w:r>
      <w:r w:rsidR="008336B3" w:rsidRPr="00096AAF">
        <w:rPr>
          <w:rFonts w:ascii="GHEA Grapalat" w:hAnsi="GHEA Grapalat"/>
          <w:sz w:val="20"/>
        </w:rPr>
        <w:t>-</w:t>
      </w:r>
      <w:proofErr w:type="gramEnd"/>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xml:space="preserve">. В случае несоблюдения требования настоящего абзаца </w:t>
      </w:r>
      <w:r w:rsidRPr="00096AAF">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96AAF">
        <w:rPr>
          <w:rFonts w:ascii="GHEA Grapalat" w:hAnsi="GHEA Grapalat" w:cs="Times New Roman" w:hint="eastAsia"/>
          <w:lang w:val="ru-RU" w:eastAsia="ru-RU" w:bidi="ru-RU"/>
        </w:rPr>
        <w:t>б</w:t>
      </w:r>
      <w:proofErr w:type="gramEnd"/>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ВС</w:t>
      </w:r>
      <w:proofErr w:type="gramEnd"/>
      <w:r w:rsidRPr="00096AAF">
        <w:rPr>
          <w:rFonts w:ascii="GHEA Grapalat" w:hAnsi="GHEA Grapalat"/>
          <w:lang w:val="ru-RU"/>
        </w:rPr>
        <w:t>=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w:t>
      </w:r>
      <w:proofErr w:type="gramStart"/>
      <w:r w:rsidRPr="00096AAF">
        <w:rPr>
          <w:rFonts w:ascii="GHEA Grapalat" w:hAnsi="GHEA Grapalat"/>
          <w:sz w:val="20"/>
        </w:rPr>
        <w:t>выплачиваемая</w:t>
      </w:r>
      <w:proofErr w:type="gramEnd"/>
      <w:r w:rsidRPr="00096AAF">
        <w:rPr>
          <w:rFonts w:ascii="GHEA Grapalat" w:hAnsi="GHEA Grapalat"/>
          <w:sz w:val="20"/>
        </w:rPr>
        <w:t xml:space="preserve">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proofErr w:type="gramEnd"/>
      <w:r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roofErr w:type="gramEnd"/>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96AAF">
        <w:rPr>
          <w:rFonts w:ascii="GHEA Grapalat" w:hAnsi="GHEA Grapalat"/>
          <w:sz w:val="20"/>
        </w:rPr>
        <w:t>системе</w:t>
      </w:r>
      <w:proofErr w:type="gramEnd"/>
      <w:r w:rsidRPr="00096AAF">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B1674">
        <w:rPr>
          <w:rFonts w:ascii="GHEA Grapalat" w:hAnsi="GHEA Grapalat"/>
          <w:strike/>
          <w:sz w:val="20"/>
          <w:szCs w:val="20"/>
        </w:rPr>
        <w:t>возврату</w:t>
      </w:r>
      <w:proofErr w:type="gramEnd"/>
      <w:r w:rsidRPr="00DB1674">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proofErr w:type="gramStart"/>
      <w:r w:rsidRPr="00DB1674">
        <w:rPr>
          <w:rFonts w:ascii="GHEA Grapalat" w:hAnsi="GHEA Grapalat"/>
          <w:strike/>
          <w:sz w:val="20"/>
          <w:szCs w:val="20"/>
          <w:lang w:val="en-US"/>
        </w:rPr>
        <w:t>o</w:t>
      </w:r>
      <w:proofErr w:type="gramEnd"/>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proofErr w:type="gramStart"/>
      <w:r w:rsidR="00A0551D" w:rsidRPr="00DB1674">
        <w:rPr>
          <w:rFonts w:ascii="GHEA Grapalat" w:hAnsi="GHEA Grapalat"/>
          <w:strike/>
          <w:sz w:val="20"/>
          <w:szCs w:val="20"/>
          <w:lang w:val="en-US"/>
        </w:rPr>
        <w:t>e</w:t>
      </w:r>
      <w:proofErr w:type="spellStart"/>
      <w:proofErr w:type="gramEnd"/>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proofErr w:type="gramStart"/>
      <w:r w:rsidRPr="00DB1674">
        <w:rPr>
          <w:rFonts w:ascii="GHEA Grapalat" w:hAnsi="GHEA Grapalat"/>
          <w:strike/>
          <w:sz w:val="20"/>
          <w:szCs w:val="20"/>
        </w:rPr>
        <w:t>б</w:t>
      </w:r>
      <w:proofErr w:type="gramEnd"/>
      <w:r w:rsidRPr="00DB1674">
        <w:rPr>
          <w:rFonts w:ascii="GHEA Grapalat" w:hAnsi="GHEA Grapalat"/>
          <w:strike/>
          <w:sz w:val="20"/>
          <w:szCs w:val="20"/>
        </w:rPr>
        <w:t>.</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proofErr w:type="gramStart"/>
      <w:r w:rsidRPr="00DB1674">
        <w:rPr>
          <w:rFonts w:ascii="GHEA Grapalat" w:hAnsi="GHEA Grapalat"/>
          <w:strike/>
          <w:sz w:val="20"/>
          <w:szCs w:val="20"/>
        </w:rPr>
        <w:t>объявлен</w:t>
      </w:r>
      <w:proofErr w:type="gramEnd"/>
      <w:r w:rsidRPr="00DB1674">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ED21FE">
        <w:rPr>
          <w:rFonts w:ascii="GHEA Grapalat" w:hAnsi="GHEA Grapalat"/>
        </w:rPr>
        <w:t xml:space="preserve">на </w:t>
      </w:r>
      <w:r w:rsidR="00ED21FE">
        <w:rPr>
          <w:rFonts w:ascii="GHEA Grapalat" w:hAnsi="GHEA Grapalat"/>
          <w:b/>
          <w:color w:val="C00000"/>
          <w:lang w:val="hy-AM"/>
        </w:rPr>
        <w:t>24</w:t>
      </w:r>
      <w:r w:rsidR="003E1BE7" w:rsidRPr="00ED21FE">
        <w:rPr>
          <w:rFonts w:ascii="GHEA Grapalat" w:hAnsi="GHEA Grapalat"/>
          <w:b/>
          <w:color w:val="C00000"/>
        </w:rPr>
        <w:t>.</w:t>
      </w:r>
      <w:r w:rsidR="00A739EC" w:rsidRPr="00ED21FE">
        <w:rPr>
          <w:rFonts w:ascii="GHEA Grapalat" w:hAnsi="GHEA Grapalat"/>
          <w:b/>
          <w:color w:val="C00000"/>
        </w:rPr>
        <w:t>12</w:t>
      </w:r>
      <w:r w:rsidR="00ED21FE">
        <w:rPr>
          <w:rFonts w:ascii="GHEA Grapalat" w:hAnsi="GHEA Grapalat"/>
          <w:b/>
          <w:color w:val="C00000"/>
        </w:rPr>
        <w:t>.2025г часов 1</w:t>
      </w:r>
      <w:r w:rsidR="00ED21FE">
        <w:rPr>
          <w:rFonts w:ascii="GHEA Grapalat" w:hAnsi="GHEA Grapalat"/>
          <w:b/>
          <w:color w:val="C00000"/>
          <w:lang w:val="hy-AM"/>
        </w:rPr>
        <w:t>1</w:t>
      </w:r>
      <w:r w:rsidR="003E1BE7" w:rsidRPr="00ED21FE">
        <w:rPr>
          <w:rFonts w:ascii="GHEA Grapalat" w:hAnsi="GHEA Grapalat"/>
          <w:b/>
          <w:color w:val="C00000"/>
        </w:rPr>
        <w:t>.</w:t>
      </w:r>
      <w:r w:rsidR="003E1BE7" w:rsidRPr="00ED21FE">
        <w:rPr>
          <w:rFonts w:ascii="GHEA Grapalat" w:hAnsi="GHEA Grapalat"/>
          <w:b/>
          <w:color w:val="C00000"/>
          <w:vertAlign w:val="superscript"/>
        </w:rPr>
        <w:t xml:space="preserve">00 </w:t>
      </w:r>
      <w:r w:rsidR="003E1BE7" w:rsidRPr="00ED21FE">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proofErr w:type="gramStart"/>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w:t>
      </w:r>
      <w:proofErr w:type="gramStart"/>
      <w:r w:rsidRPr="00096AAF">
        <w:rPr>
          <w:rFonts w:ascii="GHEA Grapalat" w:hAnsi="GHEA Grapalat"/>
          <w:sz w:val="20"/>
          <w:szCs w:val="20"/>
        </w:rPr>
        <w:t>в</w:t>
      </w:r>
      <w:r w:rsidR="00CA7C54" w:rsidRPr="00096AAF">
        <w:rPr>
          <w:rFonts w:ascii="GHEA Grapalat" w:hAnsi="GHEA Grapalat"/>
          <w:sz w:val="20"/>
          <w:szCs w:val="20"/>
        </w:rPr>
        <w:t>-</w:t>
      </w:r>
      <w:proofErr w:type="gramEnd"/>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w:t>
      </w:r>
      <w:proofErr w:type="gramStart"/>
      <w:r w:rsidRPr="00096AAF">
        <w:rPr>
          <w:rFonts w:ascii="GHEA Grapalat" w:hAnsi="GHEA Grapalat"/>
          <w:sz w:val="20"/>
        </w:rPr>
        <w:t>позднее</w:t>
      </w:r>
      <w:proofErr w:type="gramEnd"/>
      <w:r w:rsidRPr="00096AAF">
        <w:rPr>
          <w:rFonts w:ascii="GHEA Grapalat" w:hAnsi="GHEA Grapalat"/>
          <w:sz w:val="20"/>
        </w:rPr>
        <w:t xml:space="preserve">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xml:space="preserve">, и до </w:t>
      </w:r>
      <w:proofErr w:type="gramStart"/>
      <w:r w:rsidRPr="00096AAF">
        <w:rPr>
          <w:rFonts w:ascii="GHEA Grapalat" w:hAnsi="GHEA Grapalat"/>
          <w:sz w:val="20"/>
        </w:rPr>
        <w:t>истечения</w:t>
      </w:r>
      <w:proofErr w:type="gramEnd"/>
      <w:r w:rsidRPr="00096AA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8.7</w:t>
      </w:r>
      <w:proofErr w:type="gramStart"/>
      <w:r w:rsidRPr="00096AAF">
        <w:rPr>
          <w:rFonts w:ascii="GHEA Grapalat" w:hAnsi="GHEA Grapalat"/>
          <w:sz w:val="20"/>
        </w:rPr>
        <w:t xml:space="preserve"> Е</w:t>
      </w:r>
      <w:proofErr w:type="gramEnd"/>
      <w:r w:rsidRPr="00096AAF">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proofErr w:type="gramStart"/>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096AAF">
        <w:rPr>
          <w:rFonts w:ascii="GHEA Grapalat" w:hAnsi="GHEA Grapalat"/>
          <w:sz w:val="20"/>
        </w:rPr>
        <w:t xml:space="preserve"> </w:t>
      </w:r>
      <w:proofErr w:type="gramStart"/>
      <w:r w:rsidR="003219E1" w:rsidRPr="00096AAF">
        <w:rPr>
          <w:rFonts w:ascii="GHEA Grapalat" w:hAnsi="GHEA Grapalat"/>
          <w:sz w:val="20"/>
        </w:rPr>
        <w:t>качестве</w:t>
      </w:r>
      <w:proofErr w:type="gramEnd"/>
      <w:r w:rsidR="003219E1" w:rsidRPr="00096AAF">
        <w:rPr>
          <w:rFonts w:ascii="GHEA Grapalat" w:hAnsi="GHEA Grapalat"/>
          <w:sz w:val="20"/>
        </w:rPr>
        <w:t xml:space="preserve">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w:t>
      </w:r>
      <w:proofErr w:type="gramStart"/>
      <w:r w:rsidRPr="00096AAF">
        <w:rPr>
          <w:rFonts w:ascii="GHEA Grapalat" w:hAnsi="GHEA Grapalat"/>
          <w:sz w:val="20"/>
        </w:rPr>
        <w:t>,</w:t>
      </w:r>
      <w:proofErr w:type="gramEnd"/>
      <w:r w:rsidRPr="00096AAF">
        <w:rPr>
          <w:rFonts w:ascii="GHEA Grapalat" w:hAnsi="GHEA Grapalat"/>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96AAF">
        <w:rPr>
          <w:rFonts w:ascii="GHEA Grapalat" w:hAnsi="GHEA Grapalat"/>
        </w:rPr>
        <w:t>ю(</w:t>
      </w:r>
      <w:proofErr w:type="gramEnd"/>
      <w:r w:rsidR="00D90CA1" w:rsidRPr="00096AAF">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 xml:space="preserve">Не </w:t>
      </w:r>
      <w:proofErr w:type="gramStart"/>
      <w:r w:rsidRPr="00096AAF">
        <w:rPr>
          <w:rFonts w:ascii="GHEA Grapalat" w:hAnsi="GHEA Grapalat"/>
        </w:rPr>
        <w:t>позднее</w:t>
      </w:r>
      <w:proofErr w:type="gramEnd"/>
      <w:r w:rsidRPr="00096AAF">
        <w:rPr>
          <w:rFonts w:ascii="GHEA Grapalat" w:hAnsi="GHEA Grapalat"/>
        </w:rPr>
        <w:t xml:space="preserve">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proofErr w:type="gramStart"/>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proofErr w:type="gramEnd"/>
      <w:r w:rsidR="00D0526D" w:rsidRPr="00096AAF">
        <w:rPr>
          <w:sz w:val="20"/>
          <w:szCs w:val="20"/>
        </w:rPr>
        <w:t xml:space="preserve"> </w:t>
      </w:r>
      <w:proofErr w:type="gramStart"/>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w:t>
      </w:r>
      <w:proofErr w:type="gramEnd"/>
      <w:r w:rsidR="00D0526D" w:rsidRPr="00096AAF">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96AAF">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96AAF">
        <w:rPr>
          <w:rFonts w:ascii="GHEA Grapalat" w:hAnsi="GHEA Grapalat"/>
          <w:sz w:val="20"/>
          <w:szCs w:val="20"/>
        </w:rPr>
        <w:t xml:space="preserve">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96AAF">
        <w:rPr>
          <w:rFonts w:ascii="GHEA Grapalat" w:hAnsi="GHEA Grapalat"/>
          <w:sz w:val="20"/>
          <w:szCs w:val="20"/>
        </w:rPr>
        <w:t>-н</w:t>
      </w:r>
      <w:proofErr w:type="gramEnd"/>
      <w:r w:rsidR="008355D3" w:rsidRPr="00096AAF">
        <w:rPr>
          <w:rFonts w:ascii="GHEA Grapalat" w:hAnsi="GHEA Grapalat"/>
          <w:sz w:val="20"/>
          <w:szCs w:val="20"/>
        </w:rPr>
        <w:t>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proofErr w:type="gramStart"/>
      <w:r w:rsidR="00C467C2" w:rsidRPr="00096AAF">
        <w:rPr>
          <w:rFonts w:ascii="GHEA Grapalat" w:hAnsi="GHEA Grapalat"/>
          <w:sz w:val="20"/>
          <w:szCs w:val="20"/>
          <w:lang w:val="en-US"/>
        </w:rPr>
        <w:t>o</w:t>
      </w:r>
      <w:proofErr w:type="spellStart"/>
      <w:proofErr w:type="gramEnd"/>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proofErr w:type="gramStart"/>
      <w:r w:rsidR="00A31DCA" w:rsidRPr="00096AAF">
        <w:rPr>
          <w:rFonts w:ascii="GHEA Grapalat" w:hAnsi="GHEA Grapalat"/>
          <w:sz w:val="20"/>
          <w:szCs w:val="20"/>
        </w:rPr>
        <w:t xml:space="preserve"> Е</w:t>
      </w:r>
      <w:proofErr w:type="gramEnd"/>
      <w:r w:rsidR="00A31DCA" w:rsidRPr="00096AAF">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proofErr w:type="gramStart"/>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w:t>
      </w:r>
      <w:proofErr w:type="gramStart"/>
      <w:r w:rsidR="000702A0" w:rsidRPr="00096AAF">
        <w:rPr>
          <w:rFonts w:ascii="GHEA Grapalat" w:hAnsi="GHEA Grapalat"/>
          <w:sz w:val="20"/>
          <w:szCs w:val="20"/>
        </w:rPr>
        <w:t>комиссии</w:t>
      </w:r>
      <w:proofErr w:type="gramEnd"/>
      <w:r w:rsidR="000702A0" w:rsidRPr="00096AAF">
        <w:rPr>
          <w:rFonts w:ascii="GHEA Grapalat" w:hAnsi="GHEA Grapalat"/>
          <w:sz w:val="20"/>
          <w:szCs w:val="20"/>
        </w:rPr>
        <w:t xml:space="preserve">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 xml:space="preserve">Комиссия может проверить </w:t>
      </w:r>
      <w:proofErr w:type="gramStart"/>
      <w:r w:rsidRPr="00096AAF">
        <w:rPr>
          <w:rFonts w:ascii="GHEA Grapalat" w:hAnsi="GHEA Grapalat"/>
        </w:rPr>
        <w:t>подлинность</w:t>
      </w:r>
      <w:proofErr w:type="gramEnd"/>
      <w:r w:rsidRPr="00096AA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AAF">
        <w:rPr>
          <w:rFonts w:ascii="GHEA Grapalat" w:hAnsi="GHEA Grapalat"/>
        </w:rPr>
        <w:t>предоставляют письменное заключение</w:t>
      </w:r>
      <w:proofErr w:type="gramEnd"/>
      <w:r w:rsidRPr="00096AAF">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применим также в том случае, когда заявку подал только один </w:t>
      </w:r>
      <w:proofErr w:type="gramStart"/>
      <w:r w:rsidRPr="00096AAF">
        <w:rPr>
          <w:rFonts w:ascii="GHEA Grapalat" w:hAnsi="GHEA Grapalat"/>
          <w:sz w:val="20"/>
        </w:rPr>
        <w:t>участник</w:t>
      </w:r>
      <w:proofErr w:type="gramEnd"/>
      <w:r w:rsidRPr="00096AAF">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5"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При этом</w:t>
      </w:r>
      <w:proofErr w:type="gramStart"/>
      <w:r w:rsidR="00645866" w:rsidRPr="00096AAF">
        <w:rPr>
          <w:rFonts w:ascii="GHEA Grapalat" w:hAnsi="GHEA Grapalat"/>
          <w:sz w:val="20"/>
          <w:szCs w:val="20"/>
        </w:rPr>
        <w:t>,</w:t>
      </w:r>
      <w:proofErr w:type="gramEnd"/>
      <w:r w:rsidR="00645866" w:rsidRPr="00096AAF">
        <w:rPr>
          <w:rFonts w:ascii="GHEA Grapalat" w:hAnsi="GHEA Grapalat"/>
          <w:sz w:val="20"/>
          <w:szCs w:val="20"/>
        </w:rPr>
        <w:t xml:space="preserve">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proofErr w:type="gramStart"/>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96AAF">
        <w:rPr>
          <w:rFonts w:ascii="GHEA Grapalat" w:hAnsi="GHEA Grapalat"/>
          <w:sz w:val="20"/>
          <w:szCs w:val="20"/>
        </w:rPr>
        <w:t xml:space="preserve">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6" w:author="Inesa Kocharyan" w:date="2021-04-09T12:48:00Z"/>
          <w:rFonts w:ascii="GHEA Grapalat" w:hAnsi="GHEA Grapalat"/>
          <w:sz w:val="20"/>
          <w:szCs w:val="20"/>
        </w:rPr>
      </w:pPr>
      <w:r w:rsidRPr="00096AAF">
        <w:rPr>
          <w:rFonts w:ascii="GHEA Grapalat" w:hAnsi="GHEA Grapalat"/>
          <w:sz w:val="20"/>
          <w:szCs w:val="20"/>
        </w:rPr>
        <w:t>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96AAF">
        <w:rPr>
          <w:rFonts w:ascii="GHEA Grapalat" w:hAnsi="GHEA Grapalat"/>
          <w:color w:val="000000" w:themeColor="text1"/>
          <w:sz w:val="20"/>
          <w:szCs w:val="20"/>
        </w:rPr>
        <w:t>а(</w:t>
      </w:r>
      <w:proofErr w:type="gramEnd"/>
      <w:r w:rsidR="007966BA" w:rsidRPr="00096AAF">
        <w:rPr>
          <w:rFonts w:ascii="GHEA Grapalat" w:hAnsi="GHEA Grapalat"/>
          <w:color w:val="000000" w:themeColor="text1"/>
          <w:sz w:val="20"/>
          <w:szCs w:val="20"/>
        </w:rPr>
        <w:t xml:space="preserve">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 xml:space="preserve">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F7682C" w:rsidRPr="00096AAF" w:rsidRDefault="00F7682C" w:rsidP="00CE75A2">
      <w:pPr>
        <w:pStyle w:val="af2"/>
        <w:jc w:val="both"/>
        <w:rPr>
          <w:ins w:id="8"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2</w:t>
      </w:r>
      <w:proofErr w:type="gramStart"/>
      <w:r w:rsidR="00EF6CF5" w:rsidRPr="00096AAF">
        <w:rPr>
          <w:rFonts w:asciiTheme="minorHAnsi" w:hAnsiTheme="minorHAnsi"/>
          <w:i/>
        </w:rPr>
        <w:t xml:space="preserve"> </w:t>
      </w:r>
      <w:r w:rsidRPr="00096AAF">
        <w:rPr>
          <w:rFonts w:asciiTheme="minorHAnsi" w:hAnsiTheme="minorHAnsi"/>
          <w:i/>
        </w:rPr>
        <w:t>Е</w:t>
      </w:r>
      <w:proofErr w:type="gramEnd"/>
      <w:r w:rsidRPr="00096AAF">
        <w:rPr>
          <w:rFonts w:asciiTheme="minorHAnsi" w:hAnsiTheme="minorHAnsi"/>
          <w:i/>
        </w:rPr>
        <w:t xml:space="preserve">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proofErr w:type="gramStart"/>
      <w:r w:rsidR="0076724B" w:rsidRPr="00096AAF">
        <w:rPr>
          <w:rFonts w:ascii="GHEA Grapalat" w:hAnsi="GHEA Grapalat"/>
          <w:sz w:val="20"/>
          <w:szCs w:val="20"/>
        </w:rPr>
        <w:t>.</w:t>
      </w:r>
      <w:r w:rsidR="001723D6" w:rsidRPr="00096AAF">
        <w:rPr>
          <w:rFonts w:ascii="GHEA Grapalat" w:hAnsi="GHEA Grapalat"/>
          <w:sz w:val="20"/>
          <w:szCs w:val="20"/>
        </w:rPr>
        <w:t>О</w:t>
      </w:r>
      <w:proofErr w:type="gramEnd"/>
      <w:r w:rsidR="001723D6" w:rsidRPr="00096AAF">
        <w:rPr>
          <w:rFonts w:ascii="GHEA Grapalat" w:hAnsi="GHEA Grapalat"/>
          <w:sz w:val="20"/>
          <w:szCs w:val="20"/>
        </w:rPr>
        <w:t>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proofErr w:type="gramStart"/>
      <w:r w:rsidR="00740EF5"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00251CF9" w:rsidRPr="00096AAF">
        <w:rPr>
          <w:rFonts w:ascii="GHEA Grapalat" w:hAnsi="GHEA Grapalat"/>
          <w:sz w:val="20"/>
          <w:szCs w:val="20"/>
        </w:rPr>
        <w:t xml:space="preserve"> </w:t>
      </w:r>
      <w:r w:rsidR="0076763C" w:rsidRPr="00096AAF">
        <w:rPr>
          <w:rFonts w:ascii="GHEA Grapalat" w:hAnsi="GHEA Grapalat"/>
          <w:sz w:val="20"/>
          <w:szCs w:val="20"/>
        </w:rPr>
        <w:t>Е</w:t>
      </w:r>
      <w:proofErr w:type="gramEnd"/>
      <w:r w:rsidR="0076763C"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roofErr w:type="gramEnd"/>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xml:space="preserve">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w:t>
      </w:r>
      <w:proofErr w:type="gramEnd"/>
      <w:r w:rsidRPr="00096AA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w:t>
      </w:r>
      <w:proofErr w:type="gramStart"/>
      <w:r w:rsidRPr="00096AAF">
        <w:rPr>
          <w:rFonts w:ascii="GHEA Grapalat" w:hAnsi="GHEA Grapalat"/>
          <w:sz w:val="20"/>
          <w:szCs w:val="20"/>
        </w:rPr>
        <w:t>ств в ср</w:t>
      </w:r>
      <w:proofErr w:type="gramEnd"/>
      <w:r w:rsidRPr="00096AA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AAF">
        <w:rPr>
          <w:rFonts w:ascii="GHEA Grapalat" w:hAnsi="GHEA Grapalat"/>
          <w:sz w:val="20"/>
          <w:szCs w:val="20"/>
        </w:rPr>
        <w:t>лиц-руководителя</w:t>
      </w:r>
      <w:proofErr w:type="gramEnd"/>
      <w:r w:rsidRPr="00096AA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w:t>
      </w:r>
      <w:proofErr w:type="gramStart"/>
      <w:r w:rsidRPr="00096AAF">
        <w:rPr>
          <w:rFonts w:ascii="GHEA Grapalat" w:hAnsi="GHEA Grapalat"/>
          <w:sz w:val="20"/>
          <w:szCs w:val="20"/>
        </w:rPr>
        <w:t>.У</w:t>
      </w:r>
      <w:proofErr w:type="gramEnd"/>
      <w:r w:rsidRPr="00096AAF">
        <w:rPr>
          <w:rFonts w:ascii="GHEA Grapalat" w:hAnsi="GHEA Grapalat"/>
          <w:sz w:val="20"/>
          <w:szCs w:val="20"/>
        </w:rPr>
        <w:t>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w:t>
      </w:r>
      <w:proofErr w:type="gramStart"/>
      <w:r w:rsidRPr="00096AAF">
        <w:rPr>
          <w:rFonts w:ascii="GHEA Grapalat" w:hAnsi="GHEA Grapalat"/>
          <w:sz w:val="20"/>
          <w:szCs w:val="20"/>
        </w:rPr>
        <w:t>е</w:t>
      </w:r>
      <w:r w:rsidR="00EB3C28" w:rsidRPr="00096AAF">
        <w:rPr>
          <w:rFonts w:ascii="GHEA Grapalat" w:hAnsi="GHEA Grapalat"/>
          <w:sz w:val="20"/>
          <w:szCs w:val="20"/>
        </w:rPr>
        <w:t>-</w:t>
      </w:r>
      <w:proofErr w:type="gramEnd"/>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w:t>
      </w:r>
      <w:r w:rsidR="00F27A50" w:rsidRPr="00096AAF">
        <w:rPr>
          <w:rFonts w:ascii="GHEA Grapalat" w:hAnsi="GHEA Grapalat"/>
          <w:sz w:val="20"/>
        </w:rPr>
        <w:t>П</w:t>
      </w:r>
      <w:proofErr w:type="gramEnd"/>
      <w:r w:rsidR="00F27A50" w:rsidRPr="00096AAF">
        <w:rPr>
          <w:rFonts w:ascii="GHEA Grapalat" w:hAnsi="GHEA Grapalat"/>
          <w:sz w:val="20"/>
        </w:rPr>
        <w:t>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w:t>
      </w:r>
      <w:proofErr w:type="gramStart"/>
      <w:r w:rsidRPr="004A6C7D">
        <w:rPr>
          <w:rFonts w:ascii="GHEA Grapalat" w:hAnsi="GHEA Grapalat"/>
          <w:color w:val="auto"/>
          <w:sz w:val="20"/>
        </w:rPr>
        <w:t>конкурсе</w:t>
      </w:r>
      <w:proofErr w:type="gramEnd"/>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 xml:space="preserve">желает участвовать в лоте (лотах)_______________________________ </w:t>
      </w:r>
      <w:proofErr w:type="gramStart"/>
      <w:r w:rsidRPr="00096AAF">
        <w:rPr>
          <w:rFonts w:ascii="GHEA Grapalat" w:hAnsi="GHEA Grapalat"/>
          <w:sz w:val="20"/>
          <w:szCs w:val="20"/>
        </w:rPr>
        <w:t>объявленного</w:t>
      </w:r>
      <w:proofErr w:type="gramEnd"/>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62D5">
        <w:rPr>
          <w:rFonts w:ascii="GHEA Grapalat" w:hAnsi="GHEA Grapalat"/>
          <w:b/>
          <w:sz w:val="20"/>
          <w:szCs w:val="20"/>
        </w:rPr>
        <w:t>0</w:t>
      </w:r>
      <w:r w:rsidR="00303E86" w:rsidRPr="00ED21FE">
        <w:rPr>
          <w:rFonts w:ascii="GHEA Grapalat" w:hAnsi="GHEA Grapalat"/>
          <w:b/>
          <w:sz w:val="20"/>
          <w:szCs w:val="20"/>
        </w:rPr>
        <w:t>3</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w:t>
      </w:r>
      <w:proofErr w:type="spellStart"/>
      <w:r w:rsidRPr="00096AAF">
        <w:rPr>
          <w:rFonts w:ascii="GHEA Grapalat" w:hAnsi="GHEA Grapalat"/>
          <w:sz w:val="20"/>
          <w:szCs w:val="20"/>
        </w:rPr>
        <w:t>_________________________________объявляет</w:t>
      </w:r>
      <w:proofErr w:type="spellEnd"/>
      <w:r w:rsidRPr="00096AAF">
        <w:rPr>
          <w:rFonts w:ascii="GHEA Grapalat" w:hAnsi="GHEA Grapalat"/>
          <w:sz w:val="20"/>
          <w:szCs w:val="20"/>
        </w:rPr>
        <w:t xml:space="preserve"> и </w:t>
      </w:r>
      <w:proofErr w:type="spellStart"/>
      <w:r w:rsidRPr="00096AAF">
        <w:rPr>
          <w:rFonts w:ascii="GHEA Grapalat" w:hAnsi="GHEA Grapalat"/>
          <w:sz w:val="20"/>
          <w:szCs w:val="20"/>
        </w:rPr>
        <w:t>подтверждает</w:t>
      </w:r>
      <w:proofErr w:type="gramStart"/>
      <w:r w:rsidRPr="00096AAF">
        <w:rPr>
          <w:rFonts w:ascii="GHEA Grapalat" w:hAnsi="GHEA Grapalat"/>
          <w:sz w:val="20"/>
          <w:szCs w:val="20"/>
        </w:rPr>
        <w:t>,ч</w:t>
      </w:r>
      <w:proofErr w:type="gramEnd"/>
      <w:r w:rsidRPr="00096AAF">
        <w:rPr>
          <w:rFonts w:ascii="GHEA Grapalat" w:hAnsi="GHEA Grapalat"/>
          <w:sz w:val="20"/>
          <w:szCs w:val="20"/>
        </w:rPr>
        <w:t>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0"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proofErr w:type="gramStart"/>
      <w:r w:rsidRPr="00096AAF">
        <w:rPr>
          <w:rFonts w:ascii="GHEA Grapalat" w:hAnsi="GHEA Grapalat"/>
          <w:sz w:val="20"/>
          <w:szCs w:val="20"/>
        </w:rPr>
        <w:t>одновременного</w:t>
      </w:r>
      <w:proofErr w:type="gramEnd"/>
      <w:r w:rsidRPr="00096AAF">
        <w:rPr>
          <w:rFonts w:ascii="GHEA Grapalat" w:hAnsi="GHEA Grapalat"/>
          <w:sz w:val="20"/>
          <w:szCs w:val="20"/>
        </w:rPr>
        <w:t xml:space="preserve"> </w:t>
      </w:r>
    </w:p>
    <w:p w:rsidR="006B3E56" w:rsidRPr="00096AAF" w:rsidRDefault="006B3E56" w:rsidP="00B46D58">
      <w:pPr>
        <w:pStyle w:val="a3"/>
        <w:widowControl w:val="0"/>
        <w:spacing w:line="240" w:lineRule="auto"/>
        <w:ind w:firstLine="0"/>
        <w:jc w:val="left"/>
        <w:rPr>
          <w:rFonts w:ascii="GHEA Grapalat" w:hAnsi="GHEA Grapalat"/>
          <w:i w:val="0"/>
        </w:rPr>
      </w:pPr>
      <w:proofErr w:type="gramStart"/>
      <w:r w:rsidRPr="00096AAF">
        <w:rPr>
          <w:rFonts w:ascii="GHEA Grapalat" w:hAnsi="GHEA Grapalat"/>
          <w:i w:val="0"/>
        </w:rPr>
        <w:t>участия взаимосвязанных с ________________ лиц и (или) учрежденных__________</w:t>
      </w:r>
      <w:proofErr w:type="gramEnd"/>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 xml:space="preserve">организаций, либо организаций, имеющих </w:t>
      </w:r>
      <w:proofErr w:type="gramStart"/>
      <w:r w:rsidRPr="00096AAF">
        <w:rPr>
          <w:rFonts w:ascii="GHEA Grapalat" w:hAnsi="GHEA Grapalat"/>
          <w:sz w:val="20"/>
          <w:szCs w:val="20"/>
        </w:rPr>
        <w:t>принадлежащую</w:t>
      </w:r>
      <w:proofErr w:type="gramEnd"/>
      <w:r w:rsidRPr="00096AAF">
        <w:rPr>
          <w:rFonts w:ascii="GHEA Grapalat" w:hAnsi="GHEA Grapalat"/>
          <w:sz w:val="20"/>
          <w:szCs w:val="20"/>
        </w:rPr>
        <w:t xml:space="preserve">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1"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proofErr w:type="gramStart"/>
      <w:r w:rsidRPr="00096AAF">
        <w:rPr>
          <w:rFonts w:ascii="GHEA Grapalat" w:hAnsi="GHEA Grapalat"/>
          <w:sz w:val="20"/>
          <w:szCs w:val="20"/>
        </w:rPr>
        <w:t>содержащий</w:t>
      </w:r>
      <w:proofErr w:type="gramEnd"/>
      <w:r w:rsidRPr="00096AAF">
        <w:rPr>
          <w:rFonts w:ascii="GHEA Grapalat" w:hAnsi="GHEA Grapalat"/>
          <w:sz w:val="20"/>
          <w:szCs w:val="20"/>
        </w:rPr>
        <w:t xml:space="preserve">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096AAF">
        <w:rPr>
          <w:rFonts w:ascii="GHEA Grapalat" w:hAnsi="GHEA Grapalat"/>
          <w:lang w:val="ru-RU"/>
        </w:rPr>
        <w:t>.</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roofErr w:type="gramEnd"/>
    </w:p>
    <w:p w:rsidR="00E333E5" w:rsidRPr="00096AAF"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5"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303E86">
        <w:rPr>
          <w:rFonts w:ascii="GHEA Grapalat" w:hAnsi="GHEA Grapalat"/>
          <w:b/>
          <w:lang w:val="es-ES"/>
        </w:rPr>
        <w:t>-26/03</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F57B4B" w:rsidRPr="00096AAF">
        <w:rPr>
          <w:rFonts w:ascii="GHEA Grapalat" w:hAnsi="GHEA Grapalat"/>
          <w:lang w:val="ru-RU"/>
        </w:rPr>
        <w:t xml:space="preserve">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7"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proofErr w:type="gramStart"/>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roofErr w:type="gramEnd"/>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8"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w:t>
            </w:r>
            <w:proofErr w:type="gramStart"/>
            <w:r w:rsidRPr="00096AAF">
              <w:rPr>
                <w:rFonts w:ascii="GHEA Grapalat" w:eastAsia="GHEA Grapalat" w:hAnsi="GHEA Grapalat" w:cs="GHEA Grapalat"/>
                <w:color w:val="000000"/>
                <w:sz w:val="20"/>
                <w:szCs w:val="20"/>
              </w:rPr>
              <w:t>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B843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B843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B843A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B843A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Осуществление </w:t>
            </w:r>
            <w:proofErr w:type="gramStart"/>
            <w:r w:rsidRPr="00096AAF">
              <w:rPr>
                <w:rFonts w:ascii="GHEA Grapalat" w:eastAsia="GHEA Grapalat" w:hAnsi="GHEA Grapalat" w:cs="GHEA Grapalat"/>
                <w:color w:val="000000"/>
                <w:sz w:val="20"/>
                <w:szCs w:val="20"/>
              </w:rPr>
              <w:t>контроля за</w:t>
            </w:r>
            <w:proofErr w:type="gramEnd"/>
            <w:r w:rsidRPr="00096AAF">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B843A7"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B843A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w:t>
      </w:r>
      <w:proofErr w:type="gramStart"/>
      <w:r w:rsidRPr="00096AAF">
        <w:rPr>
          <w:rFonts w:ascii="GHEA Grapalat" w:hAnsi="GHEA Grapalat"/>
          <w:sz w:val="20"/>
          <w:szCs w:val="20"/>
        </w:rPr>
        <w:t>.В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6AA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6AA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w:t>
      </w:r>
      <w:proofErr w:type="gramStart"/>
      <w:r w:rsidRPr="00096AA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6AAF">
        <w:rPr>
          <w:rFonts w:ascii="GHEA Grapalat" w:hAnsi="GHEA Grapalat"/>
          <w:sz w:val="20"/>
          <w:szCs w:val="20"/>
        </w:rPr>
        <w:t xml:space="preserve">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proofErr w:type="gramStart"/>
      <w:r w:rsidRPr="00096AAF">
        <w:rPr>
          <w:rFonts w:ascii="GHEA Grapalat" w:hAnsi="GHEA Grapalat"/>
          <w:sz w:val="20"/>
          <w:szCs w:val="20"/>
        </w:rPr>
        <w:t>б</w:t>
      </w:r>
      <w:proofErr w:type="gramEnd"/>
      <w:r w:rsidRPr="00096AAF">
        <w:rPr>
          <w:rFonts w:ascii="GHEA Grapalat" w:hAnsi="GHEA Grapalat"/>
          <w:sz w:val="20"/>
          <w:szCs w:val="20"/>
        </w:rPr>
        <w:t xml:space="preserve">.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6AAF">
        <w:rPr>
          <w:rFonts w:ascii="GHEA Grapalat" w:hAnsi="GHEA Grapalat"/>
          <w:sz w:val="20"/>
          <w:szCs w:val="20"/>
        </w:rPr>
        <w:t>аффилированными</w:t>
      </w:r>
      <w:proofErr w:type="spellEnd"/>
      <w:r w:rsidRPr="00096AAF">
        <w:rPr>
          <w:rFonts w:ascii="GHEA Grapalat" w:hAnsi="GHEA Grapalat"/>
          <w:sz w:val="20"/>
          <w:szCs w:val="20"/>
        </w:rPr>
        <w:t xml:space="preserve">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096AAF">
        <w:rPr>
          <w:rFonts w:ascii="GHEA Grapalat" w:hAnsi="GHEA Grapalat"/>
          <w:sz w:val="20"/>
          <w:szCs w:val="20"/>
        </w:rPr>
        <w:t xml:space="preserve"> О</w:t>
      </w:r>
      <w:proofErr w:type="gramEnd"/>
      <w:r w:rsidRPr="00096AAF">
        <w:rPr>
          <w:rFonts w:ascii="GHEA Grapalat" w:hAnsi="GHEA Grapalat"/>
          <w:sz w:val="20"/>
          <w:szCs w:val="20"/>
        </w:rPr>
        <w:t xml:space="preserve">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w:t>
      </w:r>
      <w:proofErr w:type="gramStart"/>
      <w:r w:rsidRPr="00096AAF">
        <w:rPr>
          <w:rFonts w:ascii="GHEA Grapalat" w:hAnsi="GHEA Grapalat"/>
          <w:sz w:val="20"/>
          <w:szCs w:val="20"/>
        </w:rPr>
        <w:t>имеющиеся</w:t>
      </w:r>
      <w:proofErr w:type="gramEnd"/>
      <w:r w:rsidRPr="00096AAF">
        <w:rPr>
          <w:rFonts w:ascii="GHEA Grapalat" w:hAnsi="GHEA Grapalat"/>
          <w:sz w:val="20"/>
          <w:szCs w:val="20"/>
        </w:rPr>
        <w:t xml:space="preserve">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xml:space="preserve">** Приложение 1.3 не представляется </w:t>
      </w:r>
      <w:proofErr w:type="gramStart"/>
      <w:r w:rsidRPr="00096AAF">
        <w:rPr>
          <w:rFonts w:ascii="GHEA Grapalat" w:hAnsi="GHEA Grapalat"/>
          <w:i/>
          <w:sz w:val="20"/>
          <w:szCs w:val="20"/>
        </w:rPr>
        <w:t>участником</w:t>
      </w:r>
      <w:proofErr w:type="gramEnd"/>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303E86">
        <w:rPr>
          <w:rFonts w:ascii="GHEA Grapalat" w:hAnsi="GHEA Grapalat"/>
          <w:b/>
          <w:sz w:val="20"/>
          <w:szCs w:val="20"/>
          <w:lang w:val="es-ES"/>
        </w:rPr>
        <w:t>03</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Ind w:w="-1044" w:type="dxa"/>
        <w:tblBorders>
          <w:top w:val="single" w:sz="4" w:space="0" w:color="auto"/>
          <w:left w:val="single" w:sz="4" w:space="0" w:color="auto"/>
          <w:bottom w:val="single" w:sz="4" w:space="0" w:color="auto"/>
          <w:right w:val="single" w:sz="4" w:space="0" w:color="auto"/>
        </w:tblBorders>
        <w:tblLayout w:type="fixed"/>
        <w:tblLook w:val="000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892231"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892231" w:rsidRPr="00096AAF" w:rsidRDefault="00892231"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92231" w:rsidRPr="00B803BC" w:rsidRDefault="00892231" w:rsidP="00112EA3">
            <w:pPr>
              <w:pStyle w:val="23"/>
              <w:widowControl w:val="0"/>
              <w:spacing w:after="120" w:line="240" w:lineRule="auto"/>
              <w:ind w:firstLine="0"/>
              <w:jc w:val="center"/>
              <w:rPr>
                <w:rFonts w:ascii="GHEA Grapalat" w:hAnsi="GHEA Grapalat"/>
                <w:vertAlign w:val="subscript"/>
              </w:rPr>
            </w:pPr>
            <w:r w:rsidRPr="009C2A6B">
              <w:rPr>
                <w:rFonts w:ascii="GHEA Grapalat" w:hAnsi="GHEA Grapalat"/>
              </w:rPr>
              <w:t xml:space="preserve">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 выполнены строительные работы по ремонту санузла административного здания поселка Нор </w:t>
            </w:r>
            <w:proofErr w:type="spellStart"/>
            <w:r w:rsidRPr="009C2A6B">
              <w:rPr>
                <w:rFonts w:ascii="GHEA Grapalat" w:hAnsi="GHEA Grapalat"/>
              </w:rPr>
              <w:t>Кянк</w:t>
            </w:r>
            <w:proofErr w:type="spellEnd"/>
            <w:r w:rsidRPr="009C2A6B">
              <w:rPr>
                <w:rFonts w:ascii="GHEA Grapalat" w:hAnsi="GHEA Grapalat"/>
              </w:rPr>
              <w:t>.</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r>
      <w:tr w:rsidR="00892231"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892231" w:rsidRPr="00096AAF" w:rsidRDefault="00892231"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92231" w:rsidRPr="00096AAF" w:rsidRDefault="00892231" w:rsidP="00112EA3">
            <w:pPr>
              <w:pStyle w:val="23"/>
              <w:widowControl w:val="0"/>
              <w:spacing w:after="120" w:line="240" w:lineRule="auto"/>
              <w:ind w:firstLine="0"/>
              <w:jc w:val="center"/>
              <w:rPr>
                <w:rFonts w:ascii="GHEA Grapalat" w:hAnsi="GHEA Grapalat"/>
              </w:rPr>
            </w:pPr>
            <w:r w:rsidRPr="009C2A6B">
              <w:rPr>
                <w:rFonts w:ascii="GHEA Grapalat" w:hAnsi="GHEA Grapalat"/>
              </w:rPr>
              <w:t xml:space="preserve">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 выполнены строительные работы по ремонту санузла административного здания поселка Хором.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rPr>
                <w:rFonts w:ascii="GHEA Grapalat" w:hAnsi="GHEA Grapalat"/>
                <w:sz w:val="20"/>
                <w:szCs w:val="20"/>
              </w:rPr>
            </w:pPr>
          </w:p>
        </w:tc>
      </w:tr>
      <w:tr w:rsidR="00892231"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892231" w:rsidRPr="00096AAF" w:rsidRDefault="00892231" w:rsidP="00B46D58">
            <w:pPr>
              <w:widowControl w:val="0"/>
              <w:jc w:val="center"/>
              <w:rPr>
                <w:rFonts w:ascii="GHEA Grapalat" w:hAnsi="GHEA Grapalat"/>
                <w:b/>
                <w:bCs/>
                <w:sz w:val="20"/>
                <w:szCs w:val="20"/>
              </w:rPr>
            </w:pPr>
            <w:r w:rsidRPr="00096AAF">
              <w:rPr>
                <w:rFonts w:ascii="GHEA Grapalat" w:hAnsi="GHEA Grapalat"/>
                <w:b/>
                <w:sz w:val="20"/>
                <w:szCs w:val="20"/>
              </w:rPr>
              <w:t>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92231" w:rsidRPr="00B803BC" w:rsidRDefault="00892231" w:rsidP="00112EA3">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Хором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r>
      <w:tr w:rsidR="00892231"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892231" w:rsidRPr="00892231" w:rsidRDefault="00892231"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92231" w:rsidRPr="004E57F9" w:rsidRDefault="00892231" w:rsidP="00112EA3">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w:t>
            </w:r>
            <w:proofErr w:type="spellStart"/>
            <w:r w:rsidRPr="009C2A6B">
              <w:rPr>
                <w:rFonts w:ascii="GHEA Grapalat" w:hAnsi="GHEA Grapalat"/>
              </w:rPr>
              <w:lastRenderedPageBreak/>
              <w:t>Вардакар</w:t>
            </w:r>
            <w:proofErr w:type="spellEnd"/>
            <w:r w:rsidRPr="009C2A6B">
              <w:rPr>
                <w:rFonts w:ascii="GHEA Grapalat" w:hAnsi="GHEA Grapalat"/>
              </w:rPr>
              <w:t xml:space="preserve">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r>
      <w:tr w:rsidR="00892231"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892231" w:rsidRPr="00892231" w:rsidRDefault="00892231" w:rsidP="00B46D58">
            <w:pPr>
              <w:widowControl w:val="0"/>
              <w:jc w:val="center"/>
              <w:rPr>
                <w:rFonts w:ascii="GHEA Grapalat" w:hAnsi="GHEA Grapalat"/>
                <w:b/>
                <w:sz w:val="20"/>
                <w:szCs w:val="20"/>
                <w:lang w:val="en-US"/>
              </w:rPr>
            </w:pPr>
            <w:r>
              <w:rPr>
                <w:rFonts w:ascii="GHEA Grapalat" w:hAnsi="GHEA Grapalat"/>
                <w:b/>
                <w:sz w:val="20"/>
                <w:szCs w:val="20"/>
                <w:lang w:val="en-US"/>
              </w:rPr>
              <w:lastRenderedPageBreak/>
              <w:t>5</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92231" w:rsidRPr="004E57F9" w:rsidRDefault="00892231" w:rsidP="00112EA3">
            <w:pPr>
              <w:pStyle w:val="23"/>
              <w:widowControl w:val="0"/>
              <w:spacing w:after="120" w:line="240" w:lineRule="auto"/>
              <w:ind w:firstLine="0"/>
              <w:jc w:val="center"/>
              <w:rPr>
                <w:rFonts w:ascii="GHEA Grapalat" w:hAnsi="GHEA Grapalat"/>
              </w:rPr>
            </w:pPr>
            <w:r w:rsidRPr="009C2A6B">
              <w:rPr>
                <w:rFonts w:ascii="GHEA Grapalat" w:hAnsi="GHEA Grapalat"/>
              </w:rPr>
              <w:t xml:space="preserve">Строительные работы по ремонту игровых комнат для взрослых в поселке </w:t>
            </w:r>
            <w:proofErr w:type="spellStart"/>
            <w:r w:rsidRPr="009C2A6B">
              <w:rPr>
                <w:rFonts w:ascii="GHEA Grapalat" w:hAnsi="GHEA Grapalat"/>
              </w:rPr>
              <w:t>Айреняц</w:t>
            </w:r>
            <w:proofErr w:type="spellEnd"/>
            <w:r w:rsidRPr="009C2A6B">
              <w:rPr>
                <w:rFonts w:ascii="GHEA Grapalat" w:hAnsi="GHEA Grapalat"/>
              </w:rPr>
              <w:t xml:space="preserve"> для нужд общины Артик </w:t>
            </w:r>
            <w:proofErr w:type="spellStart"/>
            <w:r w:rsidRPr="009C2A6B">
              <w:rPr>
                <w:rFonts w:ascii="GHEA Grapalat" w:hAnsi="GHEA Grapalat"/>
              </w:rPr>
              <w:t>Ширакской</w:t>
            </w:r>
            <w:proofErr w:type="spellEnd"/>
            <w:r w:rsidRPr="009C2A6B">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231" w:rsidRPr="00096AAF" w:rsidRDefault="00892231"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19"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proofErr w:type="gramStart"/>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щих</w:t>
      </w:r>
      <w:proofErr w:type="gramEnd"/>
      <w:r w:rsidRPr="00C057BC">
        <w:rPr>
          <w:rFonts w:ascii="GHEA Grapalat" w:eastAsiaTheme="minorHAnsi" w:hAnsi="GHEA Grapalat" w:cstheme="minorBidi"/>
          <w:strike/>
          <w:sz w:val="20"/>
          <w:szCs w:val="20"/>
        </w:rPr>
        <w:t xml:space="preserve">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w:t>
      </w:r>
      <w:proofErr w:type="gramStart"/>
      <w:r w:rsidR="008E71FB" w:rsidRPr="00C057BC">
        <w:rPr>
          <w:rFonts w:ascii="GHEA Grapalat" w:eastAsiaTheme="minorHAnsi" w:hAnsi="GHEA Grapalat" w:cstheme="minorBidi"/>
          <w:strike/>
          <w:sz w:val="20"/>
          <w:szCs w:val="20"/>
        </w:rPr>
        <w:t xml:space="preserve">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C057BC">
        <w:rPr>
          <w:rFonts w:ascii="GHEA Grapalat" w:eastAsiaTheme="minorHAnsi" w:hAnsi="GHEA Grapalat" w:cstheme="minorBidi"/>
          <w:strike/>
          <w:sz w:val="20"/>
          <w:szCs w:val="20"/>
        </w:rPr>
        <w:t xml:space="preserve">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w:t>
      </w:r>
      <w:proofErr w:type="gramStart"/>
      <w:r w:rsidRPr="00C057BC">
        <w:rPr>
          <w:rFonts w:ascii="GHEA Grapalat" w:eastAsiaTheme="minorHAnsi" w:hAnsi="GHEA Grapalat" w:cstheme="minorBidi"/>
          <w:strike/>
        </w:rPr>
        <w:t>и</w:t>
      </w:r>
      <w:r w:rsidR="004E67A9" w:rsidRPr="00C057BC">
        <w:rPr>
          <w:rFonts w:ascii="GHEA Grapalat" w:eastAsiaTheme="minorHAnsi" w:hAnsi="GHEA Grapalat" w:cstheme="minorBidi"/>
          <w:strike/>
        </w:rPr>
        <w:t>-</w:t>
      </w:r>
      <w:proofErr w:type="gramEnd"/>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C057BC">
        <w:rPr>
          <w:rFonts w:ascii="GHEA Grapalat" w:eastAsiaTheme="minorHAnsi" w:hAnsi="GHEA Grapalat" w:cstheme="minorBidi"/>
          <w:strike/>
          <w:sz w:val="20"/>
          <w:szCs w:val="20"/>
        </w:rPr>
        <w:t>который</w:t>
      </w:r>
      <w:proofErr w:type="gramEnd"/>
      <w:r w:rsidRPr="00C057BC">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далее-принципал</w:t>
      </w:r>
      <w:proofErr w:type="gramStart"/>
      <w:r w:rsidRPr="00AD3FCE">
        <w:rPr>
          <w:rFonts w:ascii="GHEA Grapalat" w:eastAsiaTheme="minorHAnsi" w:hAnsi="GHEA Grapalat" w:cstheme="minorBidi"/>
          <w:strike/>
          <w:sz w:val="20"/>
          <w:szCs w:val="20"/>
        </w:rPr>
        <w:t xml:space="preserve"> )</w:t>
      </w:r>
      <w:proofErr w:type="gramEnd"/>
      <w:r w:rsidRPr="00AD3FCE">
        <w:rPr>
          <w:rFonts w:ascii="GHEA Grapalat" w:eastAsiaTheme="minorHAnsi" w:hAnsi="GHEA Grapalat" w:cstheme="minorBidi"/>
          <w:strike/>
          <w:sz w:val="20"/>
          <w:szCs w:val="20"/>
        </w:rPr>
        <w:t xml:space="preserve">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AD3FCE">
        <w:rPr>
          <w:rFonts w:ascii="GHEA Grapalat" w:eastAsiaTheme="minorHAnsi" w:hAnsi="GHEA Grapalat" w:cstheme="minorBidi"/>
          <w:strike/>
          <w:sz w:val="20"/>
          <w:szCs w:val="20"/>
        </w:rPr>
        <w:t>организованной</w:t>
      </w:r>
      <w:proofErr w:type="gramEnd"/>
      <w:r w:rsidRPr="00AD3FCE">
        <w:rPr>
          <w:rFonts w:ascii="GHEA Grapalat" w:eastAsiaTheme="minorHAnsi" w:hAnsi="GHEA Grapalat" w:cstheme="minorBidi"/>
          <w:strike/>
          <w:sz w:val="20"/>
          <w:szCs w:val="20"/>
        </w:rPr>
        <w:t xml:space="preserve">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далее-бенефициар</w:t>
      </w:r>
      <w:proofErr w:type="spellEnd"/>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1"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w:t>
      </w:r>
      <w:proofErr w:type="gramStart"/>
      <w:r w:rsidR="005A6E91" w:rsidRPr="00AD3FCE">
        <w:rPr>
          <w:rFonts w:ascii="GHEA Grapalat" w:eastAsiaTheme="minorHAnsi" w:hAnsi="GHEA Grapalat" w:cstheme="minorBidi"/>
          <w:strike/>
          <w:sz w:val="20"/>
          <w:szCs w:val="20"/>
        </w:rPr>
        <w:t>заключаемого</w:t>
      </w:r>
      <w:proofErr w:type="gramEnd"/>
      <w:r w:rsidR="005A6E91" w:rsidRPr="00AD3FCE">
        <w:rPr>
          <w:rFonts w:ascii="GHEA Grapalat" w:eastAsiaTheme="minorHAnsi" w:hAnsi="GHEA Grapalat" w:cstheme="minorBidi"/>
          <w:strike/>
          <w:sz w:val="20"/>
          <w:szCs w:val="20"/>
        </w:rPr>
        <w:t xml:space="preserve">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proofErr w:type="gramStart"/>
      <w:r w:rsidR="005A6E91" w:rsidRPr="00AD3FCE">
        <w:rPr>
          <w:rFonts w:ascii="GHEA Grapalat" w:eastAsiaTheme="minorHAnsi" w:hAnsi="GHEA Grapalat" w:cstheme="minorBidi"/>
          <w:strike/>
          <w:sz w:val="20"/>
          <w:szCs w:val="20"/>
        </w:rPr>
        <w:t>дня</w:t>
      </w:r>
      <w:proofErr w:type="gramEnd"/>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указанный в приглашении к процедуре закупок, организованной под </w:t>
      </w:r>
      <w:proofErr w:type="gramStart"/>
      <w:r w:rsidRPr="00AD3FCE">
        <w:rPr>
          <w:rFonts w:ascii="GHEA Grapalat" w:eastAsiaTheme="minorHAnsi" w:hAnsi="GHEA Grapalat" w:cstheme="minorBidi"/>
          <w:strike/>
          <w:sz w:val="20"/>
          <w:szCs w:val="20"/>
        </w:rPr>
        <w:t>кодом</w:t>
      </w:r>
      <w:proofErr w:type="gramEnd"/>
      <w:r w:rsidRPr="00AD3FCE">
        <w:rPr>
          <w:rFonts w:ascii="GHEA Grapalat" w:eastAsiaTheme="minorHAnsi" w:hAnsi="GHEA Grapalat" w:cstheme="minorBidi"/>
          <w:strike/>
          <w:sz w:val="20"/>
          <w:szCs w:val="20"/>
        </w:rPr>
        <w:t xml:space="preserve">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w:t>
      </w:r>
      <w:proofErr w:type="gramStart"/>
      <w:r w:rsidRPr="00AD3FCE">
        <w:rPr>
          <w:rFonts w:ascii="GHEA Grapalat" w:eastAsiaTheme="minorHAnsi" w:hAnsi="GHEA Grapalat" w:cstheme="minorBidi"/>
          <w:strike/>
          <w:sz w:val="20"/>
          <w:szCs w:val="20"/>
        </w:rPr>
        <w:t>заключаемого</w:t>
      </w:r>
      <w:proofErr w:type="gramEnd"/>
      <w:r w:rsidRPr="00AD3FCE">
        <w:rPr>
          <w:rFonts w:ascii="GHEA Grapalat" w:eastAsiaTheme="minorHAnsi" w:hAnsi="GHEA Grapalat" w:cstheme="minorBidi"/>
          <w:strike/>
          <w:sz w:val="20"/>
          <w:szCs w:val="20"/>
        </w:rPr>
        <w:t xml:space="preserve">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AD3FCE">
        <w:rPr>
          <w:rFonts w:ascii="GHEA Grapalat" w:eastAsiaTheme="minorHAnsi" w:hAnsi="GHEA Grapalat" w:cstheme="minorBidi"/>
          <w:strike/>
          <w:sz w:val="20"/>
          <w:szCs w:val="20"/>
        </w:rPr>
        <w:t>бюллетене</w:t>
      </w:r>
      <w:proofErr w:type="gramEnd"/>
      <w:r w:rsidRPr="00AD3FCE">
        <w:rPr>
          <w:rFonts w:ascii="GHEA Grapalat" w:eastAsiaTheme="minorHAnsi" w:hAnsi="GHEA Grapalat" w:cstheme="minorBidi"/>
          <w:strike/>
          <w:sz w:val="20"/>
          <w:szCs w:val="20"/>
        </w:rPr>
        <w:t xml:space="preserve">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2" w:author="Vardan" w:date="2020-06-02T23:01:00Z"/>
          <w:rFonts w:ascii="GHEA Grapalat" w:hAnsi="GHEA Grapalat"/>
          <w:i/>
          <w:sz w:val="20"/>
          <w:szCs w:val="20"/>
        </w:rPr>
      </w:pPr>
      <w:ins w:id="23"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112EA3">
        <w:rPr>
          <w:rFonts w:ascii="GHEA Grapalat" w:hAnsi="GHEA Grapalat"/>
          <w:b/>
        </w:rPr>
        <w:t>0</w:t>
      </w:r>
      <w:r w:rsidR="00303E86" w:rsidRPr="00303E86">
        <w:rPr>
          <w:rFonts w:ascii="GHEA Grapalat" w:hAnsi="GHEA Grapalat"/>
          <w:b/>
        </w:rPr>
        <w:t>3</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w:t>
      </w:r>
      <w:proofErr w:type="gramStart"/>
      <w:r w:rsidRPr="00F05544">
        <w:rPr>
          <w:rFonts w:ascii="GHEA Grapalat" w:hAnsi="GHEA Grapalat"/>
          <w:spacing w:val="-6"/>
          <w:lang w:val="ru-RU"/>
        </w:rPr>
        <w:t>организованной</w:t>
      </w:r>
      <w:proofErr w:type="gramEnd"/>
      <w:r w:rsidRPr="00F05544">
        <w:rPr>
          <w:rFonts w:ascii="GHEA Grapalat" w:hAnsi="GHEA Grapalat"/>
          <w:spacing w:val="-6"/>
          <w:lang w:val="ru-RU"/>
        </w:rPr>
        <w:t xml:space="preserve">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112EA3">
        <w:rPr>
          <w:rFonts w:ascii="GHEA Grapalat" w:hAnsi="GHEA Grapalat"/>
          <w:b/>
        </w:rPr>
        <w:t>0</w:t>
      </w:r>
      <w:r w:rsidR="00303E86" w:rsidRPr="00303E86">
        <w:rPr>
          <w:rFonts w:ascii="GHEA Grapalat" w:hAnsi="GHEA Grapalat"/>
          <w:b/>
        </w:rPr>
        <w:t>3</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96AAF">
        <w:rPr>
          <w:rFonts w:ascii="GHEA Grapalat" w:hAnsi="GHEA Grapalat" w:cs="GHEA Grapalat"/>
          <w:sz w:val="20"/>
          <w:szCs w:val="20"/>
          <w:lang w:val="en-US"/>
        </w:rPr>
        <w:t>K</w:t>
      </w:r>
      <w:proofErr w:type="spellStart"/>
      <w:proofErr w:type="gramEnd"/>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proofErr w:type="gramStart"/>
            <w:r w:rsidRPr="00927144">
              <w:rPr>
                <w:rFonts w:ascii="GHEA Grapalat" w:hAnsi="GHEA Grapalat"/>
                <w:lang w:val="ru-RU"/>
              </w:rPr>
              <w:t>:</w:t>
            </w:r>
            <w:r w:rsidRPr="00927144">
              <w:rPr>
                <w:rFonts w:ascii="GHEA Grapalat" w:hAnsi="GHEA Grapalat"/>
                <w:color w:val="1F1F1F"/>
                <w:lang w:val="ru-RU" w:eastAsia="ru-RU"/>
              </w:rPr>
              <w:t>Ф</w:t>
            </w:r>
            <w:proofErr w:type="gramEnd"/>
            <w:r w:rsidRPr="00927144">
              <w:rPr>
                <w:rFonts w:ascii="GHEA Grapalat" w:hAnsi="GHEA Grapalat"/>
                <w:color w:val="1F1F1F"/>
                <w:lang w:val="ru-RU" w:eastAsia="ru-RU"/>
              </w:rPr>
              <w:t>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303E86">
              <w:rPr>
                <w:rFonts w:ascii="GHEA Grapalat" w:hAnsi="GHEA Grapalat"/>
                <w:b/>
                <w:sz w:val="20"/>
                <w:szCs w:val="20"/>
                <w:lang w:val="en-US"/>
              </w:rPr>
              <w:t>03</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proofErr w:type="gramStart"/>
      <w:r w:rsidRPr="006B1A13">
        <w:rPr>
          <w:rFonts w:ascii="GHEA Grapalat" w:eastAsiaTheme="minorHAnsi" w:hAnsi="GHEA Grapalat" w:cstheme="minorBidi"/>
          <w:bCs/>
          <w:strike/>
          <w:sz w:val="20"/>
          <w:szCs w:val="20"/>
        </w:rPr>
        <w:t>между</w:t>
      </w:r>
      <w:proofErr w:type="gramEnd"/>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(далее-лицо, </w:t>
      </w:r>
      <w:proofErr w:type="gramStart"/>
      <w:r w:rsidRPr="006B1A13">
        <w:rPr>
          <w:rFonts w:ascii="GHEA Grapalat" w:eastAsiaTheme="minorHAnsi" w:hAnsi="GHEA Grapalat" w:cstheme="minorBidi"/>
          <w:strike/>
          <w:sz w:val="20"/>
          <w:szCs w:val="20"/>
        </w:rPr>
        <w:t>выдающее</w:t>
      </w:r>
      <w:proofErr w:type="gramEnd"/>
      <w:r w:rsidRPr="006B1A1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4"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w:t>
      </w:r>
      <w:proofErr w:type="gramStart"/>
      <w:r w:rsidR="00EB1A78" w:rsidRPr="006B1A13">
        <w:rPr>
          <w:rFonts w:ascii="GHEA Grapalat" w:eastAsiaTheme="minorHAnsi" w:hAnsi="GHEA Grapalat" w:cstheme="minorBidi"/>
          <w:strike/>
          <w:sz w:val="20"/>
          <w:szCs w:val="20"/>
        </w:rPr>
        <w:t>заключаемого</w:t>
      </w:r>
      <w:proofErr w:type="gramEnd"/>
      <w:r w:rsidR="00EB1A78" w:rsidRPr="006B1A13">
        <w:rPr>
          <w:rFonts w:ascii="GHEA Grapalat" w:eastAsiaTheme="minorHAnsi" w:hAnsi="GHEA Grapalat" w:cstheme="minorBidi"/>
          <w:strike/>
          <w:sz w:val="20"/>
          <w:szCs w:val="20"/>
        </w:rPr>
        <w:t xml:space="preserve">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рабочего </w:t>
      </w:r>
      <w:proofErr w:type="gramStart"/>
      <w:r w:rsidR="00EB1A78" w:rsidRPr="006B1A13">
        <w:rPr>
          <w:rFonts w:ascii="GHEA Grapalat" w:eastAsiaTheme="minorHAnsi" w:hAnsi="GHEA Grapalat" w:cstheme="minorBidi"/>
          <w:strike/>
          <w:sz w:val="20"/>
          <w:szCs w:val="20"/>
        </w:rPr>
        <w:t>дня</w:t>
      </w:r>
      <w:proofErr w:type="gramEnd"/>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lastRenderedPageBreak/>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proofErr w:type="gramStart"/>
      <w:r w:rsidRPr="006B1A13">
        <w:rPr>
          <w:rFonts w:ascii="GHEA Grapalat" w:eastAsiaTheme="minorHAnsi" w:hAnsi="GHEA Grapalat" w:cstheme="minorBidi"/>
          <w:strike/>
          <w:sz w:val="20"/>
          <w:szCs w:val="20"/>
        </w:rPr>
        <w:t>указанный</w:t>
      </w:r>
      <w:proofErr w:type="gramEnd"/>
      <w:r w:rsidRPr="006B1A13">
        <w:rPr>
          <w:rFonts w:ascii="GHEA Grapalat" w:eastAsiaTheme="minorHAnsi" w:hAnsi="GHEA Grapalat" w:cstheme="minorBidi"/>
          <w:strike/>
          <w:sz w:val="20"/>
          <w:szCs w:val="20"/>
        </w:rPr>
        <w:t xml:space="preserve">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w:t>
      </w:r>
      <w:proofErr w:type="gramStart"/>
      <w:r w:rsidRPr="006B1A13">
        <w:rPr>
          <w:rFonts w:ascii="GHEA Grapalat" w:eastAsiaTheme="minorHAnsi" w:hAnsi="GHEA Grapalat" w:cstheme="minorBidi"/>
          <w:strike/>
          <w:sz w:val="20"/>
          <w:szCs w:val="20"/>
        </w:rPr>
        <w:t>заключаемого</w:t>
      </w:r>
      <w:proofErr w:type="gramEnd"/>
      <w:r w:rsidRPr="006B1A13">
        <w:rPr>
          <w:rFonts w:ascii="GHEA Grapalat" w:eastAsiaTheme="minorHAnsi" w:hAnsi="GHEA Grapalat" w:cstheme="minorBidi"/>
          <w:strike/>
          <w:sz w:val="20"/>
          <w:szCs w:val="20"/>
        </w:rPr>
        <w:t xml:space="preserve">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B1A13">
        <w:rPr>
          <w:rFonts w:ascii="GHEA Grapalat" w:eastAsiaTheme="minorHAnsi" w:hAnsi="GHEA Grapalat" w:cstheme="minorBidi"/>
          <w:strike/>
          <w:sz w:val="20"/>
          <w:szCs w:val="20"/>
        </w:rPr>
        <w:t>бюллетене</w:t>
      </w:r>
      <w:proofErr w:type="gramEnd"/>
      <w:r w:rsidRPr="006B1A13">
        <w:rPr>
          <w:rFonts w:ascii="GHEA Grapalat" w:eastAsiaTheme="minorHAnsi" w:hAnsi="GHEA Grapalat" w:cstheme="minorBidi"/>
          <w:strike/>
          <w:sz w:val="20"/>
          <w:szCs w:val="20"/>
        </w:rPr>
        <w:t xml:space="preserve">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112EA3">
        <w:rPr>
          <w:rFonts w:ascii="GHEA Grapalat" w:hAnsi="GHEA Grapalat"/>
          <w:b/>
          <w:i/>
          <w:sz w:val="20"/>
          <w:szCs w:val="20"/>
        </w:rPr>
        <w:t>0</w:t>
      </w:r>
      <w:r w:rsidR="00303E86" w:rsidRPr="00303E86">
        <w:rPr>
          <w:rFonts w:ascii="GHEA Grapalat" w:hAnsi="GHEA Grapalat"/>
          <w:b/>
          <w:i/>
          <w:sz w:val="20"/>
          <w:szCs w:val="20"/>
        </w:rPr>
        <w:t>3</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 xml:space="preserve">Компания участвует в </w:t>
      </w:r>
      <w:proofErr w:type="gramStart"/>
      <w:r w:rsidRPr="00096AAF">
        <w:rPr>
          <w:rFonts w:ascii="GHEA Grapalat" w:hAnsi="GHEA Grapalat"/>
          <w:spacing w:val="-6"/>
          <w:sz w:val="20"/>
          <w:szCs w:val="20"/>
        </w:rPr>
        <w:t>орг</w:t>
      </w:r>
      <w:r w:rsidR="006E6352">
        <w:rPr>
          <w:rFonts w:ascii="GHEA Grapalat" w:hAnsi="GHEA Grapalat"/>
          <w:spacing w:val="-6"/>
          <w:sz w:val="20"/>
          <w:szCs w:val="20"/>
        </w:rPr>
        <w:t>анизованной</w:t>
      </w:r>
      <w:proofErr w:type="gramEnd"/>
      <w:r w:rsidR="006E6352">
        <w:rPr>
          <w:rFonts w:ascii="GHEA Grapalat" w:hAnsi="GHEA Grapalat"/>
          <w:spacing w:val="-6"/>
          <w:sz w:val="20"/>
          <w:szCs w:val="20"/>
        </w:rPr>
        <w:t xml:space="preserve">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112EA3">
        <w:rPr>
          <w:rFonts w:ascii="GHEA Grapalat" w:hAnsi="GHEA Grapalat"/>
          <w:b/>
          <w:sz w:val="20"/>
          <w:szCs w:val="20"/>
        </w:rPr>
        <w:t>0</w:t>
      </w:r>
      <w:r w:rsidR="00303E86" w:rsidRPr="00303E86">
        <w:rPr>
          <w:rFonts w:ascii="GHEA Grapalat" w:hAnsi="GHEA Grapalat"/>
          <w:b/>
          <w:sz w:val="20"/>
          <w:szCs w:val="20"/>
        </w:rPr>
        <w:t>3</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proofErr w:type="gramStart"/>
            <w:r w:rsidRPr="0026177D">
              <w:rPr>
                <w:rFonts w:ascii="GHEA Grapalat" w:hAnsi="GHEA Grapalat"/>
                <w:lang w:val="ru-RU"/>
              </w:rPr>
              <w:t>:</w:t>
            </w:r>
            <w:r w:rsidRPr="0026177D">
              <w:rPr>
                <w:rFonts w:ascii="GHEA Grapalat" w:hAnsi="GHEA Grapalat"/>
                <w:color w:val="1F1F1F"/>
                <w:lang w:val="ru-RU" w:eastAsia="ru-RU"/>
              </w:rPr>
              <w:t>Ф</w:t>
            </w:r>
            <w:proofErr w:type="gramEnd"/>
            <w:r w:rsidRPr="0026177D">
              <w:rPr>
                <w:rFonts w:ascii="GHEA Grapalat" w:hAnsi="GHEA Grapalat"/>
                <w:color w:val="1F1F1F"/>
                <w:lang w:val="ru-RU" w:eastAsia="ru-RU"/>
              </w:rPr>
              <w:t>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303E86">
              <w:rPr>
                <w:rFonts w:ascii="GHEA Grapalat" w:hAnsi="GHEA Grapalat"/>
                <w:b/>
                <w:lang w:val="en-US"/>
              </w:rPr>
              <w:t>03</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w:t>
      </w:r>
      <w:proofErr w:type="gramStart"/>
      <w:r w:rsidR="001F46DD" w:rsidRPr="005C5003">
        <w:rPr>
          <w:rFonts w:ascii="GHEA Grapalat" w:eastAsiaTheme="minorHAnsi" w:hAnsi="GHEA Grapalat" w:cstheme="minorBidi"/>
          <w:strike/>
          <w:sz w:val="20"/>
          <w:szCs w:val="20"/>
        </w:rPr>
        <w:t>заключаемого</w:t>
      </w:r>
      <w:proofErr w:type="gramEnd"/>
      <w:r w:rsidR="001F46DD" w:rsidRPr="005C5003">
        <w:rPr>
          <w:rFonts w:ascii="GHEA Grapalat" w:eastAsiaTheme="minorHAnsi" w:hAnsi="GHEA Grapalat" w:cstheme="minorBidi"/>
          <w:strike/>
          <w:sz w:val="20"/>
          <w:szCs w:val="20"/>
        </w:rPr>
        <w:t xml:space="preserve">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proofErr w:type="gramStart"/>
      <w:r w:rsidR="001F46DD" w:rsidRPr="005C5003">
        <w:rPr>
          <w:rFonts w:ascii="GHEA Grapalat" w:eastAsiaTheme="minorHAnsi" w:hAnsi="GHEA Grapalat" w:cstheme="minorBidi"/>
          <w:strike/>
          <w:sz w:val="20"/>
          <w:szCs w:val="20"/>
        </w:rPr>
        <w:t>дня</w:t>
      </w:r>
      <w:proofErr w:type="gramEnd"/>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112EA3">
        <w:rPr>
          <w:rFonts w:ascii="GHEA Grapalat" w:hAnsi="GHEA Grapalat"/>
          <w:b/>
        </w:rPr>
        <w:t>0</w:t>
      </w:r>
      <w:r w:rsidR="00303E86" w:rsidRPr="00303E86">
        <w:rPr>
          <w:rFonts w:ascii="GHEA Grapalat" w:hAnsi="GHEA Grapalat"/>
          <w:b/>
        </w:rPr>
        <w:t>3</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112EA3" w:rsidRPr="000812F0" w:rsidRDefault="00112EA3" w:rsidP="00BB28C8">
      <w:pPr>
        <w:widowControl w:val="0"/>
        <w:spacing w:after="160" w:line="360" w:lineRule="auto"/>
        <w:ind w:firstLine="567"/>
        <w:jc w:val="center"/>
        <w:rPr>
          <w:rFonts w:ascii="GHEA Grapalat" w:hAnsi="GHEA Grapalat"/>
          <w:b/>
          <w:sz w:val="20"/>
          <w:szCs w:val="20"/>
        </w:rPr>
      </w:pPr>
      <w:r w:rsidRPr="00112EA3">
        <w:rPr>
          <w:rFonts w:ascii="GHEA Grapalat" w:hAnsi="GHEA Grapalat"/>
          <w:b/>
          <w:sz w:val="20"/>
          <w:szCs w:val="20"/>
        </w:rPr>
        <w:t>ГОСУДАРСТВЕННЫЙ ДОГОВОР ЗАКУПКИ НА ВЫПОЛНЕНИЕ СТРОИТЕЛЬНЫХ РАБОТ ПО РЕМОНТУ АДМИНИСТРАТИВНЫХ ЗДАНИЙ ДЛЯ НУЖД ОБЩИНЫ АРТИК ШИРАКСКОГО РЕГИОНА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w:t>
            </w:r>
            <w:proofErr w:type="gramStart"/>
            <w:r w:rsidRPr="0026177D">
              <w:rPr>
                <w:rFonts w:ascii="GHEA Grapalat" w:hAnsi="GHEA Grapalat"/>
                <w:sz w:val="20"/>
                <w:szCs w:val="20"/>
              </w:rPr>
              <w:t>.А</w:t>
            </w:r>
            <w:proofErr w:type="gramEnd"/>
            <w:r w:rsidRPr="0026177D">
              <w:rPr>
                <w:rFonts w:ascii="GHEA Grapalat" w:hAnsi="GHEA Grapalat"/>
                <w:sz w:val="20"/>
                <w:szCs w:val="20"/>
              </w:rPr>
              <w:t>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25</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proofErr w:type="gramStart"/>
      <w:r w:rsidRPr="0026177D">
        <w:rPr>
          <w:rStyle w:val="y2iqfc"/>
          <w:rFonts w:ascii="GHEA Grapalat" w:hAnsi="GHEA Grapalat"/>
          <w:color w:val="202124"/>
          <w:sz w:val="20"/>
          <w:szCs w:val="20"/>
        </w:rPr>
        <w:t>.</w:t>
      </w:r>
      <w:proofErr w:type="gramEnd"/>
      <w:r w:rsidRPr="0026177D">
        <w:rPr>
          <w:rFonts w:ascii="GHEA Grapalat" w:hAnsi="GHEA Grapalat"/>
          <w:sz w:val="20"/>
          <w:szCs w:val="20"/>
        </w:rPr>
        <w:t xml:space="preserve"> (</w:t>
      </w:r>
      <w:proofErr w:type="gramStart"/>
      <w:r w:rsidRPr="0026177D">
        <w:rPr>
          <w:rFonts w:ascii="GHEA Grapalat" w:hAnsi="GHEA Grapalat"/>
          <w:sz w:val="20"/>
          <w:szCs w:val="20"/>
        </w:rPr>
        <w:t>д</w:t>
      </w:r>
      <w:proofErr w:type="gramEnd"/>
      <w:r w:rsidRPr="0026177D">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544ACC" w:rsidRPr="000812F0" w:rsidRDefault="00BB28C8" w:rsidP="00CD6A17">
      <w:pPr>
        <w:pStyle w:val="HTML"/>
        <w:shd w:val="clear" w:color="auto" w:fill="F8F9FA"/>
        <w:spacing w:line="540" w:lineRule="atLeast"/>
        <w:jc w:val="both"/>
        <w:rPr>
          <w:rFonts w:ascii="GHEA Grapalat" w:hAnsi="GHEA Grapalat"/>
          <w:b/>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proofErr w:type="gramStart"/>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544ACC" w:rsidRPr="00544ACC">
        <w:rPr>
          <w:rFonts w:ascii="GHEA Grapalat" w:hAnsi="GHEA Grapalat"/>
          <w:b/>
          <w:lang w:val="ru-RU"/>
        </w:rPr>
        <w:t>Д</w:t>
      </w:r>
      <w:proofErr w:type="gramEnd"/>
      <w:r w:rsidR="00544ACC" w:rsidRPr="00544ACC">
        <w:rPr>
          <w:rFonts w:ascii="GHEA Grapalat" w:hAnsi="GHEA Grapalat"/>
          <w:b/>
          <w:lang w:val="ru-RU"/>
        </w:rPr>
        <w:t xml:space="preserve">ля нужд общины Артик </w:t>
      </w:r>
      <w:proofErr w:type="spellStart"/>
      <w:r w:rsidR="00544ACC" w:rsidRPr="00544ACC">
        <w:rPr>
          <w:rFonts w:ascii="GHEA Grapalat" w:hAnsi="GHEA Grapalat"/>
          <w:b/>
          <w:lang w:val="ru-RU"/>
        </w:rPr>
        <w:t>Ширакской</w:t>
      </w:r>
      <w:proofErr w:type="spellEnd"/>
      <w:r w:rsidR="00544ACC" w:rsidRPr="00544ACC">
        <w:rPr>
          <w:rFonts w:ascii="GHEA Grapalat" w:hAnsi="GHEA Grapalat"/>
          <w:b/>
          <w:lang w:val="ru-RU"/>
        </w:rPr>
        <w:t xml:space="preserve"> области Республики Армения строительные работы по ремонту административных зданий</w:t>
      </w:r>
    </w:p>
    <w:p w:rsidR="00BB28C8" w:rsidRPr="00CD6A17" w:rsidRDefault="00CD6A17" w:rsidP="00CD6A17">
      <w:pPr>
        <w:pStyle w:val="HTML"/>
        <w:shd w:val="clear" w:color="auto" w:fill="F8F9FA"/>
        <w:spacing w:line="540" w:lineRule="atLeast"/>
        <w:jc w:val="both"/>
        <w:rPr>
          <w:rFonts w:ascii="GHEA Grapalat" w:hAnsi="GHEA Grapalat"/>
          <w:vertAlign w:val="superscript"/>
          <w:lang w:val="ru-RU"/>
        </w:rPr>
      </w:pPr>
      <w:r w:rsidRPr="00CD6A17">
        <w:rPr>
          <w:rFonts w:ascii="GHEA Grapalat" w:hAnsi="GHEA Grapalat"/>
          <w:b/>
          <w:lang w:val="ru-RU"/>
        </w:rPr>
        <w:t>.</w:t>
      </w:r>
      <w:r w:rsidR="00BB28C8"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lastRenderedPageBreak/>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303E86">
        <w:rPr>
          <w:rFonts w:ascii="GHEA Grapalat" w:hAnsi="GHEA Grapalat"/>
          <w:b/>
          <w:i/>
          <w:sz w:val="20"/>
          <w:szCs w:val="20"/>
          <w:lang w:val="af-ZA"/>
        </w:rPr>
        <w:t>03</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 xml:space="preserve">договора в </w:t>
      </w:r>
      <w:proofErr w:type="gramStart"/>
      <w:r w:rsidRPr="00096AAF">
        <w:rPr>
          <w:rFonts w:ascii="GHEA Grapalat" w:hAnsi="GHEA Grapalat"/>
          <w:spacing w:val="6"/>
          <w:sz w:val="20"/>
          <w:szCs w:val="20"/>
        </w:rPr>
        <w:t>силу</w:t>
      </w:r>
      <w:proofErr w:type="gramEnd"/>
      <w:r w:rsidRPr="00096AAF">
        <w:rPr>
          <w:rFonts w:ascii="GHEA Grapalat" w:hAnsi="GHEA Grapalat"/>
          <w:spacing w:val="6"/>
          <w:sz w:val="20"/>
          <w:szCs w:val="20"/>
        </w:rPr>
        <w:t xml:space="preserve"> и устанавливается следующий срок выполнения:</w:t>
      </w:r>
    </w:p>
    <w:p w:rsidR="00CD6A17" w:rsidRPr="00544ACC"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544ACC" w:rsidRPr="00544ACC">
        <w:rPr>
          <w:rFonts w:ascii="GHEA Grapalat" w:hAnsi="GHEA Grapalat"/>
          <w:sz w:val="20"/>
          <w:szCs w:val="20"/>
        </w:rPr>
        <w:t>9</w:t>
      </w:r>
      <w:r>
        <w:rPr>
          <w:rFonts w:ascii="GHEA Grapalat" w:hAnsi="GHEA Grapalat"/>
          <w:sz w:val="20"/>
          <w:szCs w:val="20"/>
        </w:rPr>
        <w:t xml:space="preserve">0/календарный день/, 2-я лот </w:t>
      </w:r>
      <w:r w:rsidR="00544ACC" w:rsidRPr="00544ACC">
        <w:rPr>
          <w:rFonts w:ascii="GHEA Grapalat" w:hAnsi="GHEA Grapalat"/>
          <w:sz w:val="20"/>
          <w:szCs w:val="20"/>
        </w:rPr>
        <w:t>8</w:t>
      </w:r>
      <w:r w:rsidR="00544ACC">
        <w:rPr>
          <w:rFonts w:ascii="GHEA Grapalat" w:hAnsi="GHEA Grapalat"/>
          <w:sz w:val="20"/>
          <w:szCs w:val="20"/>
        </w:rPr>
        <w:t xml:space="preserve">0/календарный день/ </w:t>
      </w:r>
      <w:r w:rsidR="00544ACC" w:rsidRPr="00544ACC">
        <w:rPr>
          <w:rFonts w:ascii="GHEA Grapalat" w:hAnsi="GHEA Grapalat"/>
          <w:sz w:val="20"/>
          <w:szCs w:val="20"/>
        </w:rPr>
        <w:t xml:space="preserve">, </w:t>
      </w:r>
      <w:r>
        <w:rPr>
          <w:rFonts w:ascii="GHEA Grapalat" w:hAnsi="GHEA Grapalat"/>
          <w:sz w:val="20"/>
          <w:szCs w:val="20"/>
        </w:rPr>
        <w:t xml:space="preserve">3-я лот </w:t>
      </w:r>
      <w:r w:rsidR="00544ACC" w:rsidRPr="00544ACC">
        <w:rPr>
          <w:rFonts w:ascii="GHEA Grapalat" w:hAnsi="GHEA Grapalat"/>
          <w:sz w:val="20"/>
          <w:szCs w:val="20"/>
        </w:rPr>
        <w:t>7</w:t>
      </w:r>
      <w:r w:rsidR="00544ACC">
        <w:rPr>
          <w:rFonts w:ascii="GHEA Grapalat" w:hAnsi="GHEA Grapalat"/>
          <w:sz w:val="20"/>
          <w:szCs w:val="20"/>
        </w:rPr>
        <w:t>0/календарный день/</w:t>
      </w:r>
      <w:r w:rsidR="00544ACC" w:rsidRPr="00544ACC">
        <w:rPr>
          <w:rFonts w:ascii="GHEA Grapalat" w:hAnsi="GHEA Grapalat"/>
          <w:sz w:val="20"/>
          <w:szCs w:val="20"/>
        </w:rPr>
        <w:t>, 4</w:t>
      </w:r>
      <w:r w:rsidR="00544ACC">
        <w:rPr>
          <w:rFonts w:ascii="GHEA Grapalat" w:hAnsi="GHEA Grapalat"/>
          <w:sz w:val="20"/>
          <w:szCs w:val="20"/>
        </w:rPr>
        <w:t xml:space="preserve">-я лот </w:t>
      </w:r>
      <w:r w:rsidR="00544ACC" w:rsidRPr="00544ACC">
        <w:rPr>
          <w:rFonts w:ascii="GHEA Grapalat" w:hAnsi="GHEA Grapalat"/>
          <w:sz w:val="20"/>
          <w:szCs w:val="20"/>
        </w:rPr>
        <w:t>8</w:t>
      </w:r>
      <w:r w:rsidR="00544ACC">
        <w:rPr>
          <w:rFonts w:ascii="GHEA Grapalat" w:hAnsi="GHEA Grapalat"/>
          <w:sz w:val="20"/>
          <w:szCs w:val="20"/>
        </w:rPr>
        <w:t>0/календарный день/</w:t>
      </w:r>
      <w:r w:rsidR="00544ACC" w:rsidRPr="00544ACC">
        <w:rPr>
          <w:rFonts w:ascii="GHEA Grapalat" w:hAnsi="GHEA Grapalat"/>
          <w:sz w:val="20"/>
          <w:szCs w:val="20"/>
        </w:rPr>
        <w:t>, 5</w:t>
      </w:r>
      <w:r w:rsidR="00544ACC">
        <w:rPr>
          <w:rFonts w:ascii="GHEA Grapalat" w:hAnsi="GHEA Grapalat"/>
          <w:sz w:val="20"/>
          <w:szCs w:val="20"/>
        </w:rPr>
        <w:t xml:space="preserve">-я лот </w:t>
      </w:r>
      <w:r w:rsidR="00544ACC" w:rsidRPr="00544ACC">
        <w:rPr>
          <w:rFonts w:ascii="GHEA Grapalat" w:hAnsi="GHEA Grapalat"/>
          <w:sz w:val="20"/>
          <w:szCs w:val="20"/>
        </w:rPr>
        <w:t>6</w:t>
      </w:r>
      <w:r w:rsidR="00544ACC">
        <w:rPr>
          <w:rFonts w:ascii="GHEA Grapalat" w:hAnsi="GHEA Grapalat"/>
          <w:sz w:val="20"/>
          <w:szCs w:val="20"/>
        </w:rPr>
        <w:t>0/календарный день/</w:t>
      </w:r>
      <w:r w:rsidR="00544ACC" w:rsidRPr="00544ACC">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w:t>
      </w:r>
      <w:r w:rsidRPr="00096AAF">
        <w:rPr>
          <w:rFonts w:ascii="GHEA Grapalat" w:hAnsi="GHEA Grapalat"/>
          <w:sz w:val="20"/>
          <w:szCs w:val="20"/>
        </w:rPr>
        <w:lastRenderedPageBreak/>
        <w:t>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proofErr w:type="gramStart"/>
      <w:r w:rsidRPr="00096AAF">
        <w:rPr>
          <w:rFonts w:ascii="GHEA Grapalat" w:hAnsi="GHEA Grapalat" w:cs="Times Armenian"/>
          <w:lang w:val="ru-RU" w:eastAsia="ru-RU" w:bidi="ru-RU"/>
        </w:rPr>
        <w:t xml:space="preserve"> ....... </w:t>
      </w:r>
      <w:proofErr w:type="gramEnd"/>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w:t>
      </w:r>
      <w:proofErr w:type="gramStart"/>
      <w:r w:rsidR="00BB28C8" w:rsidRPr="00096AAF">
        <w:rPr>
          <w:rFonts w:ascii="GHEA Grapalat" w:hAnsi="GHEA Grapalat"/>
          <w:sz w:val="20"/>
          <w:szCs w:val="20"/>
        </w:rPr>
        <w:t>oe</w:t>
      </w:r>
      <w:proofErr w:type="spellEnd"/>
      <w:proofErr w:type="gram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96AAF">
        <w:rPr>
          <w:rFonts w:ascii="GHEA Grapalat" w:hAnsi="GHEA Grapalat" w:cs="Sylfaen"/>
          <w:sz w:val="20"/>
          <w:szCs w:val="20"/>
        </w:rPr>
        <w:t xml:space="preserve">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96AAF">
        <w:rPr>
          <w:rFonts w:ascii="GHEA Grapalat" w:hAnsi="GHEA Grapalat"/>
          <w:sz w:val="20"/>
          <w:szCs w:val="20"/>
        </w:rPr>
        <w:t>для</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его</w:t>
      </w:r>
      <w:proofErr w:type="gramEnd"/>
      <w:r w:rsidRPr="00096AAF">
        <w:rPr>
          <w:rFonts w:ascii="GHEA Grapalat" w:hAnsi="GHEA Grapalat"/>
          <w:sz w:val="20"/>
          <w:szCs w:val="20"/>
        </w:rPr>
        <w:t xml:space="preserve">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w:t>
      </w:r>
      <w:proofErr w:type="gramStart"/>
      <w:r w:rsidRPr="00096AAF">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96AAF">
        <w:rPr>
          <w:rFonts w:ascii="GHEA Grapalat" w:hAnsi="GHEA Grapalat"/>
          <w:sz w:val="20"/>
          <w:szCs w:val="20"/>
        </w:rPr>
        <w:t xml:space="preserve">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96AAF">
        <w:rPr>
          <w:rFonts w:ascii="GHEA Grapalat" w:hAnsi="GHEA Grapalat"/>
          <w:sz w:val="20"/>
        </w:rPr>
        <w:t>б</w:t>
      </w:r>
      <w:proofErr w:type="gramEnd"/>
      <w:r w:rsidRPr="00096AAF">
        <w:rPr>
          <w:rFonts w:ascii="GHEA Grapalat" w:hAnsi="GHEA Grapalat"/>
          <w:sz w:val="20"/>
        </w:rPr>
        <w:t>.</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96AAF">
        <w:rPr>
          <w:rFonts w:ascii="GHEA Grapalat" w:hAnsi="GHEA Grapalat"/>
          <w:sz w:val="20"/>
        </w:rPr>
        <w:t>суммы</w:t>
      </w:r>
      <w:proofErr w:type="gramEnd"/>
      <w:r w:rsidRPr="00096AAF">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Общая цена настоящего Договора составляет</w:t>
      </w:r>
      <w:proofErr w:type="gramStart"/>
      <w:r w:rsidRPr="00096AAF">
        <w:rPr>
          <w:rFonts w:ascii="GHEA Grapalat" w:hAnsi="GHEA Grapalat"/>
          <w:sz w:val="20"/>
          <w:szCs w:val="20"/>
        </w:rPr>
        <w:t xml:space="preserve"> (__________)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_______ (_______)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w:t>
      </w:r>
      <w:proofErr w:type="spellStart"/>
      <w:r w:rsidRPr="00096AAF">
        <w:rPr>
          <w:rFonts w:ascii="GHEA Grapalat" w:hAnsi="GHEA Grapalat"/>
          <w:sz w:val="20"/>
          <w:szCs w:val="20"/>
        </w:rPr>
        <w:t>n</w:t>
      </w:r>
      <w:proofErr w:type="spellEnd"/>
      <w:r w:rsidRPr="00096AAF">
        <w:rPr>
          <w:rFonts w:ascii="GHEA Grapalat" w:hAnsi="GHEA Grapalat"/>
          <w:sz w:val="20"/>
          <w:szCs w:val="20"/>
        </w:rPr>
        <w:t xml:space="preserve">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 (________)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Заказчик перечисляет сумму в размере до</w:t>
      </w:r>
      <w:proofErr w:type="gramStart"/>
      <w:r w:rsidRPr="00096AAF">
        <w:rPr>
          <w:rFonts w:ascii="GHEA Grapalat" w:hAnsi="GHEA Grapalat"/>
          <w:spacing w:val="-6"/>
          <w:sz w:val="20"/>
          <w:szCs w:val="20"/>
        </w:rPr>
        <w:t xml:space="preserve"> ________ (_________) </w:t>
      </w:r>
      <w:proofErr w:type="spellStart"/>
      <w:proofErr w:type="gramEnd"/>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96AAF">
        <w:rPr>
          <w:rFonts w:ascii="GHEA Grapalat" w:hAnsi="GHEA Grapalat" w:cs="Times Armenian"/>
          <w:sz w:val="20"/>
          <w:szCs w:val="20"/>
        </w:rPr>
        <w:lastRenderedPageBreak/>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w:t>
      </w:r>
      <w:proofErr w:type="gramEnd"/>
      <w:r w:rsidR="008C5402" w:rsidRPr="00096AAF">
        <w:rPr>
          <w:rFonts w:ascii="GHEA Grapalat" w:hAnsi="GHEA Grapalat" w:cs="Sylfaen"/>
          <w:sz w:val="20"/>
          <w:szCs w:val="20"/>
        </w:rPr>
        <w:t xml:space="preserve"> работ</w:t>
      </w:r>
      <w:proofErr w:type="gramStart"/>
      <w:r w:rsidR="008C5402" w:rsidRPr="00096AAF">
        <w:rPr>
          <w:rFonts w:ascii="GHEA Grapalat" w:hAnsi="GHEA Grapalat" w:cs="Sylfaen"/>
          <w:sz w:val="20"/>
          <w:szCs w:val="20"/>
        </w:rPr>
        <w:t>.</w:t>
      </w:r>
      <w:r w:rsidR="00F42A40" w:rsidRPr="00096AAF">
        <w:rPr>
          <w:rFonts w:ascii="GHEA Grapalat" w:hAnsi="GHEA Grapalat" w:cs="Times Armenian"/>
          <w:sz w:val="20"/>
          <w:szCs w:val="20"/>
        </w:rPr>
        <w:t>.</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proofErr w:type="gramStart"/>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proofErr w:type="gramStart"/>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В</w:t>
      </w:r>
      <w:proofErr w:type="gramEnd"/>
      <w:r w:rsidR="005F3AA8" w:rsidRPr="00096AAF">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proofErr w:type="gramStart"/>
      <w:r w:rsidRPr="00096AAF">
        <w:rPr>
          <w:rFonts w:ascii="GHEA Grapalat" w:hAnsi="GHEA Grapalat"/>
          <w:sz w:val="20"/>
        </w:rPr>
        <w:t>ВС</w:t>
      </w:r>
      <w:proofErr w:type="gramEnd"/>
      <w:r w:rsidRPr="00096AAF">
        <w:rPr>
          <w:rFonts w:ascii="GHEA Grapalat" w:hAnsi="GHEA Grapalat"/>
          <w:sz w:val="20"/>
        </w:rPr>
        <w:t>=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lastRenderedPageBreak/>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ВС-сумма, </w:t>
      </w:r>
      <w:proofErr w:type="gramStart"/>
      <w:r w:rsidRPr="00096AAF">
        <w:rPr>
          <w:rFonts w:ascii="GHEA Grapalat" w:hAnsi="GHEA Grapalat"/>
          <w:sz w:val="20"/>
          <w:szCs w:val="20"/>
        </w:rPr>
        <w:t>выплачиваемая</w:t>
      </w:r>
      <w:proofErr w:type="gramEnd"/>
      <w:r w:rsidRPr="00096AAF">
        <w:rPr>
          <w:rFonts w:ascii="GHEA Grapalat" w:hAnsi="GHEA Grapalat"/>
          <w:sz w:val="20"/>
          <w:szCs w:val="20"/>
        </w:rPr>
        <w:t xml:space="preserve">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r>
      <w:proofErr w:type="gramStart"/>
      <w:r w:rsidRPr="00096AA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96AAF">
        <w:rPr>
          <w:rFonts w:ascii="GHEA Grapalat" w:hAnsi="GHEA Grapalat" w:cs="Sylfaen"/>
          <w:sz w:val="20"/>
          <w:szCs w:val="20"/>
        </w:rPr>
        <w:t xml:space="preserve"> </w:t>
      </w:r>
      <w:proofErr w:type="gramStart"/>
      <w:r w:rsidR="005E4DDB" w:rsidRPr="00096AAF">
        <w:rPr>
          <w:rFonts w:ascii="GHEA Grapalat" w:hAnsi="GHEA Grapalat" w:cs="Sylfaen"/>
          <w:sz w:val="20"/>
          <w:szCs w:val="20"/>
        </w:rPr>
        <w:t>принята</w:t>
      </w:r>
      <w:proofErr w:type="gramEnd"/>
      <w:r w:rsidR="005E4DDB" w:rsidRPr="00096AAF">
        <w:rPr>
          <w:rFonts w:ascii="GHEA Grapalat" w:hAnsi="GHEA Grapalat" w:cs="Sylfaen"/>
          <w:sz w:val="20"/>
          <w:szCs w:val="20"/>
        </w:rPr>
        <w:t xml:space="preserve">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096AAF">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96AAF">
        <w:rPr>
          <w:rFonts w:ascii="GHEA Grapalat" w:hAnsi="GHEA Grapalat"/>
          <w:sz w:val="20"/>
          <w:szCs w:val="20"/>
        </w:rPr>
        <w:t>которую</w:t>
      </w:r>
      <w:proofErr w:type="gramEnd"/>
      <w:r w:rsidRPr="00096AA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r>
      <w:proofErr w:type="gramStart"/>
      <w:r w:rsidRPr="00096AAF">
        <w:rPr>
          <w:rFonts w:ascii="GHEA Grapalat" w:hAnsi="GHEA Grapalat"/>
          <w:sz w:val="20"/>
          <w:szCs w:val="20"/>
        </w:rPr>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если</w:t>
      </w:r>
      <w:proofErr w:type="gramEnd"/>
      <w:r w:rsidRPr="00096AAF">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096AAF">
        <w:rPr>
          <w:rFonts w:ascii="GHEA Grapalat" w:hAnsi="GHEA Grapalat"/>
          <w:spacing w:val="-4"/>
          <w:sz w:val="20"/>
          <w:szCs w:val="20"/>
        </w:rPr>
        <w:lastRenderedPageBreak/>
        <w:t xml:space="preserve">возместить понесенные по его вине убытки Заказчика в том объеме, по части которого </w:t>
      </w:r>
      <w:proofErr w:type="gramStart"/>
      <w:r w:rsidRPr="00096AAF">
        <w:rPr>
          <w:rFonts w:ascii="GHEA Grapalat" w:hAnsi="GHEA Grapalat"/>
          <w:spacing w:val="-4"/>
          <w:sz w:val="20"/>
          <w:szCs w:val="20"/>
        </w:rPr>
        <w:t>был</w:t>
      </w:r>
      <w:proofErr w:type="gramEnd"/>
      <w:r w:rsidRPr="00096AAF">
        <w:rPr>
          <w:rFonts w:ascii="GHEA Grapalat" w:hAnsi="GHEA Grapalat"/>
          <w:spacing w:val="-4"/>
          <w:sz w:val="20"/>
          <w:szCs w:val="20"/>
        </w:rPr>
        <w:t xml:space="preserve">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096AAF">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xml:space="preserve">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96AAF">
        <w:rPr>
          <w:rFonts w:ascii="GHEA Grapalat" w:hAnsi="GHEA Grapalat"/>
          <w:spacing w:val="-4"/>
          <w:sz w:val="20"/>
          <w:szCs w:val="20"/>
        </w:rPr>
        <w:t>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w:t>
      </w:r>
      <w:r w:rsidRPr="00096AAF">
        <w:rPr>
          <w:rStyle w:val="ezkurwreuab5ozgtqnkl"/>
          <w:rFonts w:ascii="GHEA Grapalat" w:hAnsi="GHEA Grapalat"/>
          <w:sz w:val="20"/>
          <w:szCs w:val="20"/>
        </w:rPr>
        <w:lastRenderedPageBreak/>
        <w:t>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этом</w:t>
      </w:r>
      <w:proofErr w:type="gramStart"/>
      <w:r w:rsidRPr="00096AAF">
        <w:rPr>
          <w:rStyle w:val="ezkurwreuab5ozgtqnkl"/>
          <w:rFonts w:ascii="GHEA Grapalat" w:hAnsi="GHEA Grapalat"/>
          <w:sz w:val="20"/>
          <w:szCs w:val="20"/>
        </w:rPr>
        <w:t>,</w:t>
      </w:r>
      <w:proofErr w:type="gramEnd"/>
      <w:r w:rsidRPr="00096AA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35</w:t>
      </w:r>
      <w:proofErr w:type="gramStart"/>
      <w:r w:rsidRPr="00096AAF">
        <w:rPr>
          <w:rFonts w:ascii="GHEA Grapalat" w:hAnsi="GHEA Grapalat"/>
          <w:sz w:val="20"/>
          <w:szCs w:val="20"/>
          <w:vertAlign w:val="superscript"/>
        </w:rPr>
        <w:t xml:space="preserve"> </w:t>
      </w:r>
      <w:r w:rsidRPr="00096AAF">
        <w:rPr>
          <w:rStyle w:val="ezkurwreuab5ozgtqnkl"/>
          <w:i/>
          <w:sz w:val="20"/>
          <w:szCs w:val="20"/>
        </w:rPr>
        <w:t>Е</w:t>
      </w:r>
      <w:proofErr w:type="gramEnd"/>
      <w:r w:rsidRPr="00096AAF">
        <w:rPr>
          <w:rStyle w:val="ezkurwreuab5ozgtqnkl"/>
          <w:i/>
          <w:sz w:val="20"/>
          <w:szCs w:val="20"/>
        </w:rPr>
        <w:t>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w:t>
      </w:r>
      <w:proofErr w:type="gramStart"/>
      <w:r w:rsidR="00653418" w:rsidRPr="00096AAF">
        <w:rPr>
          <w:rFonts w:ascii="GHEA Grapalat" w:hAnsi="GHEA Grapalat"/>
          <w:color w:val="000000" w:themeColor="text1"/>
          <w:sz w:val="20"/>
          <w:szCs w:val="20"/>
        </w:rPr>
        <w:t>дств дл</w:t>
      </w:r>
      <w:proofErr w:type="gramEnd"/>
      <w:r w:rsidR="00653418" w:rsidRPr="00096AAF">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w:t>
      </w:r>
      <w:proofErr w:type="gramStart"/>
      <w:r w:rsidRPr="00096AAF">
        <w:rPr>
          <w:rFonts w:ascii="GHEA Grapalat" w:hAnsi="GHEA Grapalat"/>
          <w:sz w:val="20"/>
          <w:szCs w:val="20"/>
        </w:rPr>
        <w:t>o</w:t>
      </w:r>
      <w:proofErr w:type="spellEnd"/>
      <w:proofErr w:type="gram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w:t>
      </w:r>
      <w:proofErr w:type="gramStart"/>
      <w:r w:rsidRPr="00096AAF">
        <w:rPr>
          <w:rFonts w:ascii="GHEA Grapalat" w:hAnsi="GHEA Grapalat"/>
          <w:sz w:val="20"/>
          <w:szCs w:val="20"/>
        </w:rPr>
        <w:t>договора</w:t>
      </w:r>
      <w:proofErr w:type="gramEnd"/>
      <w:r w:rsidRPr="00096AAF">
        <w:rPr>
          <w:rFonts w:ascii="GHEA Grapalat" w:hAnsi="GHEA Grapalat"/>
          <w:sz w:val="20"/>
          <w:szCs w:val="20"/>
        </w:rPr>
        <w:t xml:space="preserve">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36</w:t>
      </w:r>
      <w:proofErr w:type="gramStart"/>
      <w:r w:rsidRPr="00096AAF">
        <w:rPr>
          <w:rFonts w:ascii="GHEA Grapalat" w:hAnsi="GHEA Grapalat"/>
          <w:i/>
          <w:vertAlign w:val="superscript"/>
        </w:rPr>
        <w:t xml:space="preserve"> </w:t>
      </w:r>
      <w:r w:rsidRPr="00096AAF">
        <w:rPr>
          <w:rFonts w:ascii="GHEA Grapalat" w:hAnsi="GHEA Grapalat"/>
          <w:i/>
        </w:rPr>
        <w:t>Е</w:t>
      </w:r>
      <w:proofErr w:type="gramEnd"/>
      <w:r w:rsidRPr="00096AAF">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9"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812F0"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r w:rsidR="00544ACC">
              <w:rPr>
                <w:rFonts w:ascii="GHEA Grapalat" w:hAnsi="GHEA Grapalat"/>
                <w:sz w:val="20"/>
                <w:szCs w:val="20"/>
                <w:lang w:val="hy-AM"/>
              </w:rPr>
              <w:t>9002</w:t>
            </w:r>
            <w:r w:rsidR="00544ACC" w:rsidRPr="0090576A">
              <w:rPr>
                <w:rFonts w:ascii="GHEA Grapalat" w:hAnsi="GHEA Grapalat"/>
                <w:sz w:val="20"/>
                <w:szCs w:val="20"/>
                <w:lang w:val="hy-AM"/>
              </w:rPr>
              <w:t>02175049</w:t>
            </w:r>
          </w:p>
          <w:p w:rsidR="00544ACC" w:rsidRPr="000812F0" w:rsidRDefault="00B03996" w:rsidP="00DB1336">
            <w:pPr>
              <w:pStyle w:val="HTML"/>
              <w:shd w:val="clear" w:color="auto" w:fill="F8F9FA"/>
              <w:spacing w:line="540" w:lineRule="atLeast"/>
              <w:jc w:val="center"/>
              <w:rPr>
                <w:rFonts w:ascii="GHEA Grapalat" w:hAnsi="GHEA Grapalat"/>
                <w:lang w:val="ru-RU"/>
              </w:rPr>
            </w:pPr>
            <w:r w:rsidRPr="000812F0">
              <w:rPr>
                <w:rStyle w:val="y2iqfc"/>
                <w:rFonts w:ascii="GHEA Grapalat" w:hAnsi="GHEA Grapalat"/>
                <w:color w:val="202124"/>
                <w:lang w:val="ru-RU"/>
              </w:rPr>
              <w:t>№</w:t>
            </w:r>
            <w:r>
              <w:rPr>
                <w:rStyle w:val="y2iqfc"/>
                <w:rFonts w:ascii="GHEA Grapalat" w:hAnsi="GHEA Grapalat"/>
                <w:color w:val="202124"/>
                <w:lang w:val="hy-AM"/>
              </w:rPr>
              <w:t xml:space="preserve"> </w:t>
            </w:r>
            <w:r w:rsidR="00544ACC">
              <w:rPr>
                <w:rFonts w:ascii="GHEA Grapalat" w:hAnsi="GHEA Grapalat"/>
                <w:lang w:val="hy-AM"/>
              </w:rPr>
              <w:t>900202</w:t>
            </w:r>
            <w:r w:rsidR="00544ACC" w:rsidRPr="0090576A">
              <w:rPr>
                <w:rFonts w:ascii="GHEA Grapalat" w:hAnsi="GHEA Grapalat"/>
                <w:lang w:val="hy-AM"/>
              </w:rPr>
              <w:t>151024</w:t>
            </w:r>
            <w:r w:rsidR="00544ACC" w:rsidRPr="00D118DC">
              <w:rPr>
                <w:rFonts w:ascii="GHEA Grapalat" w:hAnsi="GHEA Grapalat"/>
                <w:lang w:val="hy-AM"/>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27FE1">
        <w:rPr>
          <w:rFonts w:ascii="GHEA Grapalat" w:hAnsi="GHEA Grapalat"/>
          <w:b/>
          <w:i/>
          <w:sz w:val="20"/>
          <w:szCs w:val="20"/>
        </w:rPr>
        <w:t>0</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0925F1" w:rsidRPr="000812F0" w:rsidRDefault="000925F1" w:rsidP="0043592F">
      <w:pPr>
        <w:widowControl w:val="0"/>
        <w:spacing w:after="160" w:line="360" w:lineRule="auto"/>
        <w:ind w:firstLine="567"/>
        <w:jc w:val="center"/>
        <w:rPr>
          <w:rFonts w:ascii="GHEA Grapalat" w:hAnsi="GHEA Grapalat"/>
          <w:b/>
          <w:sz w:val="20"/>
          <w:szCs w:val="20"/>
        </w:rPr>
      </w:pPr>
      <w:r w:rsidRPr="000925F1">
        <w:rPr>
          <w:rFonts w:ascii="GHEA Grapalat" w:hAnsi="GHEA Grapalat"/>
          <w:b/>
          <w:sz w:val="20"/>
          <w:szCs w:val="20"/>
        </w:rPr>
        <w:t>«ВЫПОЛНЕНИЕ СТРОИТЕЛЬНЫХ РАБОТ ПО РЕМОНТУ АДМИНИСТРАТИВНЫХ ЗДАНИЙ ДЛЯ НУЖД ОБЩИНЫ АРТИК ШИРАКСКОГО РЕГИОНА РА»</w:t>
      </w: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0925F1" w:rsidP="0095171D">
      <w:pPr>
        <w:widowControl w:val="0"/>
        <w:spacing w:after="160" w:line="360" w:lineRule="auto"/>
        <w:rPr>
          <w:rFonts w:ascii="GHEA Grapalat" w:hAnsi="GHEA Grapalat"/>
          <w:i/>
          <w:sz w:val="20"/>
          <w:szCs w:val="20"/>
        </w:rPr>
      </w:pPr>
      <w:r w:rsidRPr="000925F1">
        <w:rPr>
          <w:rFonts w:ascii="GHEA Grapalat" w:hAnsi="GHEA Grapalat"/>
          <w:sz w:val="20"/>
          <w:szCs w:val="20"/>
        </w:rPr>
        <w:t xml:space="preserve">* Подрядчик выполняет работы в населенных пунктах Нор </w:t>
      </w:r>
      <w:proofErr w:type="spellStart"/>
      <w:r w:rsidRPr="000925F1">
        <w:rPr>
          <w:rFonts w:ascii="GHEA Grapalat" w:hAnsi="GHEA Grapalat"/>
          <w:sz w:val="20"/>
          <w:szCs w:val="20"/>
        </w:rPr>
        <w:t>Кянк</w:t>
      </w:r>
      <w:proofErr w:type="spellEnd"/>
      <w:r w:rsidRPr="000925F1">
        <w:rPr>
          <w:rFonts w:ascii="GHEA Grapalat" w:hAnsi="GHEA Grapalat"/>
          <w:sz w:val="20"/>
          <w:szCs w:val="20"/>
        </w:rPr>
        <w:t xml:space="preserve">, Хором, </w:t>
      </w:r>
      <w:proofErr w:type="spellStart"/>
      <w:r w:rsidRPr="000925F1">
        <w:rPr>
          <w:rFonts w:ascii="GHEA Grapalat" w:hAnsi="GHEA Grapalat"/>
          <w:sz w:val="20"/>
          <w:szCs w:val="20"/>
        </w:rPr>
        <w:t>Вардакар</w:t>
      </w:r>
      <w:proofErr w:type="spellEnd"/>
      <w:r w:rsidRPr="000925F1">
        <w:rPr>
          <w:rFonts w:ascii="GHEA Grapalat" w:hAnsi="GHEA Grapalat"/>
          <w:sz w:val="20"/>
          <w:szCs w:val="20"/>
        </w:rPr>
        <w:t xml:space="preserve"> и </w:t>
      </w:r>
      <w:proofErr w:type="spellStart"/>
      <w:r w:rsidRPr="000925F1">
        <w:rPr>
          <w:rFonts w:ascii="GHEA Grapalat" w:hAnsi="GHEA Grapalat"/>
          <w:sz w:val="20"/>
          <w:szCs w:val="20"/>
        </w:rPr>
        <w:t>Айреняц</w:t>
      </w:r>
      <w:proofErr w:type="spellEnd"/>
      <w:r w:rsidRPr="000925F1">
        <w:rPr>
          <w:rFonts w:ascii="GHEA Grapalat" w:hAnsi="GHEA Grapalat"/>
          <w:sz w:val="20"/>
          <w:szCs w:val="20"/>
        </w:rPr>
        <w:t xml:space="preserve"> общины Артик </w:t>
      </w:r>
      <w:proofErr w:type="spellStart"/>
      <w:r w:rsidRPr="000925F1">
        <w:rPr>
          <w:rFonts w:ascii="GHEA Grapalat" w:hAnsi="GHEA Grapalat"/>
          <w:sz w:val="20"/>
          <w:szCs w:val="20"/>
        </w:rPr>
        <w:t>Ширакской</w:t>
      </w:r>
      <w:proofErr w:type="spellEnd"/>
      <w:r w:rsidRPr="000925F1">
        <w:rPr>
          <w:rFonts w:ascii="GHEA Grapalat" w:hAnsi="GHEA Grapalat"/>
          <w:sz w:val="20"/>
          <w:szCs w:val="20"/>
        </w:rPr>
        <w:t xml:space="preserve"> области Республики Армения.</w:t>
      </w:r>
    </w:p>
    <w:tbl>
      <w:tblPr>
        <w:tblW w:w="9638" w:type="dxa"/>
        <w:jc w:val="center"/>
        <w:tblLayout w:type="fixed"/>
        <w:tblLook w:val="000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D918C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w:t>
            </w:r>
            <w:r w:rsidRPr="0090576A">
              <w:rPr>
                <w:rFonts w:ascii="GHEA Grapalat" w:hAnsi="GHEA Grapalat"/>
                <w:sz w:val="20"/>
                <w:szCs w:val="20"/>
                <w:lang w:val="hy-AM"/>
              </w:rPr>
              <w:t>02175049</w:t>
            </w:r>
          </w:p>
          <w:p w:rsidR="000925F1" w:rsidRPr="000812F0" w:rsidRDefault="000925F1" w:rsidP="00D918C7">
            <w:pPr>
              <w:pStyle w:val="HTML"/>
              <w:shd w:val="clear" w:color="auto" w:fill="F8F9FA"/>
              <w:spacing w:line="540" w:lineRule="atLeast"/>
              <w:jc w:val="center"/>
              <w:rPr>
                <w:rFonts w:ascii="GHEA Grapalat" w:hAnsi="GHEA Grapalat"/>
                <w:lang w:val="ru-RU"/>
              </w:rPr>
            </w:pPr>
            <w:r w:rsidRPr="000812F0">
              <w:rPr>
                <w:rStyle w:val="y2iqfc"/>
                <w:rFonts w:ascii="GHEA Grapalat" w:hAnsi="GHEA Grapalat"/>
                <w:color w:val="202124"/>
                <w:lang w:val="ru-RU"/>
              </w:rPr>
              <w:t>№</w:t>
            </w:r>
            <w:r>
              <w:rPr>
                <w:rStyle w:val="y2iqfc"/>
                <w:rFonts w:ascii="GHEA Grapalat" w:hAnsi="GHEA Grapalat"/>
                <w:color w:val="202124"/>
                <w:lang w:val="hy-AM"/>
              </w:rPr>
              <w:t xml:space="preserve"> </w:t>
            </w:r>
            <w:r>
              <w:rPr>
                <w:rFonts w:ascii="GHEA Grapalat" w:hAnsi="GHEA Grapalat"/>
                <w:lang w:val="hy-AM"/>
              </w:rPr>
              <w:t>900202</w:t>
            </w:r>
            <w:r w:rsidRPr="0090576A">
              <w:rPr>
                <w:rFonts w:ascii="GHEA Grapalat" w:hAnsi="GHEA Grapalat"/>
                <w:lang w:val="hy-AM"/>
              </w:rPr>
              <w:t>151024</w:t>
            </w:r>
            <w:r w:rsidRPr="00D118DC">
              <w:rPr>
                <w:rFonts w:ascii="GHEA Grapalat" w:hAnsi="GHEA Grapalat"/>
                <w:lang w:val="hy-AM"/>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303E86">
        <w:rPr>
          <w:rFonts w:ascii="GHEA Grapalat" w:hAnsi="GHEA Grapalat"/>
          <w:b/>
          <w:i/>
          <w:sz w:val="20"/>
          <w:szCs w:val="20"/>
        </w:rPr>
        <w:t>0</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93521A" w:rsidRPr="000812F0"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«ДЛЯ НУЖД ОБЩИНЫ АРТИК ШИРАКСКОГО МАРЗА РА ВЫПОЛНЕНЫ СТРОИТЕЛЬНЫЕ РАБОТЫ ПО РЕМОНТУ АДМИНИСТРАТИВНОГО ЗДАНИЯ РЕЗИДЕНЦИИ «НОВАЯ ЖИЗНЬ»»</w:t>
      </w:r>
      <w:r w:rsidR="0043592F" w:rsidRPr="0043592F">
        <w:rPr>
          <w:rFonts w:ascii="GHEA Grapalat" w:hAnsi="GHEA Grapalat" w:cs="Courier New"/>
          <w:b/>
          <w:color w:val="1F1F1F"/>
          <w:sz w:val="20"/>
          <w:szCs w:val="20"/>
          <w:lang w:bidi="ar-SA"/>
        </w:rPr>
        <w:t xml:space="preserve"> </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C34C8A" w:rsidP="0095171D">
            <w:pPr>
              <w:pStyle w:val="23"/>
              <w:widowControl w:val="0"/>
              <w:spacing w:after="120" w:line="240" w:lineRule="auto"/>
              <w:ind w:firstLine="0"/>
              <w:jc w:val="center"/>
              <w:rPr>
                <w:rFonts w:ascii="GHEA Grapalat" w:hAnsi="GHEA Grapalat"/>
                <w:vertAlign w:val="subscript"/>
              </w:rPr>
            </w:pPr>
            <w:r w:rsidRPr="00C34C8A">
              <w:rPr>
                <w:rFonts w:ascii="GHEA Grapalat" w:hAnsi="GHEA Grapalat"/>
              </w:rPr>
              <w:t>Работы по сносу</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A2150D" w:rsidRPr="00A2150D">
              <w:rPr>
                <w:rFonts w:ascii="GHEA Grapalat" w:hAnsi="GHEA Grapalat" w:cs="Courier New"/>
                <w:color w:val="1F1F1F"/>
                <w:sz w:val="20"/>
                <w:szCs w:val="20"/>
                <w:lang w:bidi="ar-SA"/>
              </w:rPr>
              <w:t>1</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93521A" w:rsidRPr="0043592F" w:rsidTr="00F249C5">
        <w:trPr>
          <w:trHeight w:val="586"/>
          <w:jc w:val="center"/>
        </w:trPr>
        <w:tc>
          <w:tcPr>
            <w:tcW w:w="816" w:type="dxa"/>
            <w:vAlign w:val="center"/>
          </w:tcPr>
          <w:p w:rsidR="0093521A" w:rsidRPr="0093521A" w:rsidRDefault="0093521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93521A" w:rsidRPr="004E57F9" w:rsidRDefault="00C34C8A" w:rsidP="0095171D">
            <w:pPr>
              <w:pStyle w:val="23"/>
              <w:widowControl w:val="0"/>
              <w:spacing w:after="120" w:line="240" w:lineRule="auto"/>
              <w:ind w:firstLine="0"/>
              <w:jc w:val="center"/>
              <w:rPr>
                <w:rFonts w:ascii="GHEA Grapalat" w:hAnsi="GHEA Grapalat"/>
              </w:rPr>
            </w:pPr>
            <w:r w:rsidRPr="00C34C8A">
              <w:rPr>
                <w:rFonts w:ascii="GHEA Grapalat" w:hAnsi="GHEA Grapalat"/>
              </w:rPr>
              <w:t>Работы по внутренней отделке</w:t>
            </w:r>
          </w:p>
        </w:tc>
        <w:tc>
          <w:tcPr>
            <w:tcW w:w="2641" w:type="dxa"/>
            <w:vAlign w:val="center"/>
          </w:tcPr>
          <w:p w:rsidR="00A2150D" w:rsidRPr="00A2150D" w:rsidRDefault="00A2150D"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93521A" w:rsidRPr="0043592F" w:rsidRDefault="00A2150D"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10-й календарный день:</w:t>
            </w:r>
          </w:p>
        </w:tc>
        <w:tc>
          <w:tcPr>
            <w:tcW w:w="2950" w:type="dxa"/>
            <w:vAlign w:val="center"/>
          </w:tcPr>
          <w:p w:rsidR="0093521A"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Наружные отделочные работы</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Полы</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Ремонт водоснабжения и канализации</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55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Отопление и вентиляция</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заключения договора на </w:t>
            </w:r>
            <w:r w:rsidRPr="00A2150D">
              <w:rPr>
                <w:rFonts w:ascii="GHEA Grapalat" w:hAnsi="GHEA Grapalat" w:cs="Courier New"/>
                <w:color w:val="1F1F1F"/>
                <w:sz w:val="20"/>
                <w:szCs w:val="20"/>
                <w:lang w:bidi="ar-SA"/>
              </w:rPr>
              <w:lastRenderedPageBreak/>
              <w:t>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60</w:t>
            </w:r>
            <w:r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65</w:t>
            </w:r>
            <w:r w:rsidRPr="0043592F">
              <w:rPr>
                <w:rFonts w:ascii="GHEA Grapalat" w:hAnsi="GHEA Grapalat" w:cs="Courier New"/>
                <w:color w:val="1F1F1F"/>
                <w:sz w:val="20"/>
                <w:szCs w:val="20"/>
                <w:lang w:bidi="ar-SA"/>
              </w:rPr>
              <w:t xml:space="preserve">-й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7</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Электронное освещение</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65</w:t>
            </w:r>
            <w:r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75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Работы по установке дверей и окон</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75</w:t>
            </w:r>
            <w:r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8</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4536" w:type="dxa"/>
            <w:vAlign w:val="center"/>
          </w:tcPr>
          <w:p w:rsidR="00A2150D" w:rsidRPr="004E57F9" w:rsidRDefault="00A2150D" w:rsidP="0095171D">
            <w:pPr>
              <w:pStyle w:val="23"/>
              <w:widowControl w:val="0"/>
              <w:spacing w:after="120" w:line="240" w:lineRule="auto"/>
              <w:ind w:firstLine="0"/>
              <w:jc w:val="center"/>
              <w:rPr>
                <w:rFonts w:ascii="GHEA Grapalat" w:hAnsi="GHEA Grapalat"/>
              </w:rPr>
            </w:pPr>
            <w:r w:rsidRPr="00C34C8A">
              <w:rPr>
                <w:rFonts w:ascii="GHEA Grapalat" w:hAnsi="GHEA Grapalat"/>
              </w:rPr>
              <w:t>Строительство наружных лестниц</w:t>
            </w:r>
          </w:p>
        </w:tc>
        <w:tc>
          <w:tcPr>
            <w:tcW w:w="2641" w:type="dxa"/>
            <w:vAlign w:val="center"/>
          </w:tcPr>
          <w:p w:rsidR="00A2150D" w:rsidRPr="00A2150D"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8</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 xml:space="preserve">0 календарных дней со дня </w:t>
            </w:r>
            <w:proofErr w:type="gramStart"/>
            <w:r w:rsidR="0095171D" w:rsidRPr="0043592F">
              <w:rPr>
                <w:rFonts w:ascii="GHEA Grapalat" w:hAnsi="GHEA Grapalat" w:cs="Courier New"/>
                <w:color w:val="1F1F1F"/>
                <w:sz w:val="20"/>
                <w:szCs w:val="20"/>
                <w:lang w:bidi="ar-SA"/>
              </w:rPr>
              <w:t>вступления</w:t>
            </w:r>
            <w:proofErr w:type="gramEnd"/>
            <w:r w:rsidR="0095171D"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 xml:space="preserve">Строительные работы «Ремонт административного здания жилого комплекса «Хором»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C45089" w:rsidRPr="0043592F" w:rsidTr="00F249C5">
        <w:trPr>
          <w:trHeight w:val="586"/>
          <w:jc w:val="center"/>
        </w:trPr>
        <w:tc>
          <w:tcPr>
            <w:tcW w:w="816" w:type="dxa"/>
            <w:vAlign w:val="center"/>
          </w:tcPr>
          <w:p w:rsidR="00C45089" w:rsidRPr="001B7B7D" w:rsidRDefault="00C45089"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C45089" w:rsidRPr="00B803BC" w:rsidRDefault="00C45089" w:rsidP="005E7BE6">
            <w:pPr>
              <w:pStyle w:val="23"/>
              <w:widowControl w:val="0"/>
              <w:spacing w:after="120" w:line="240" w:lineRule="auto"/>
              <w:ind w:firstLine="0"/>
              <w:jc w:val="center"/>
              <w:rPr>
                <w:rFonts w:ascii="GHEA Grapalat" w:hAnsi="GHEA Grapalat"/>
                <w:vertAlign w:val="subscript"/>
              </w:rPr>
            </w:pPr>
            <w:r w:rsidRPr="00C34C8A">
              <w:rPr>
                <w:rFonts w:ascii="GHEA Grapalat" w:hAnsi="GHEA Grapalat"/>
              </w:rPr>
              <w:t>Работы по сносу</w:t>
            </w:r>
          </w:p>
        </w:tc>
        <w:tc>
          <w:tcPr>
            <w:tcW w:w="2641" w:type="dxa"/>
            <w:vAlign w:val="center"/>
          </w:tcPr>
          <w:p w:rsidR="00C45089" w:rsidRPr="0043592F" w:rsidRDefault="00C4508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ресурсов со дня вступления в силу договора, заключенного </w:t>
            </w:r>
            <w:r w:rsidRPr="0043592F">
              <w:rPr>
                <w:rFonts w:ascii="GHEA Grapalat" w:hAnsi="GHEA Grapalat" w:cs="Courier New"/>
                <w:color w:val="1F1F1F"/>
                <w:sz w:val="20"/>
                <w:szCs w:val="20"/>
                <w:lang w:bidi="ar-SA"/>
              </w:rPr>
              <w:lastRenderedPageBreak/>
              <w:t>на основании (контракта)</w:t>
            </w:r>
          </w:p>
        </w:tc>
        <w:tc>
          <w:tcPr>
            <w:tcW w:w="2950" w:type="dxa"/>
            <w:vAlign w:val="center"/>
          </w:tcPr>
          <w:p w:rsidR="00C45089" w:rsidRPr="0043592F" w:rsidRDefault="00C4508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1</w:t>
            </w:r>
            <w:r w:rsidRPr="0043592F">
              <w:rPr>
                <w:rFonts w:ascii="GHEA Grapalat" w:hAnsi="GHEA Grapalat" w:cs="Courier New"/>
                <w:color w:val="1F1F1F"/>
                <w:sz w:val="20"/>
                <w:szCs w:val="20"/>
                <w:lang w:bidi="ar-SA"/>
              </w:rPr>
              <w:t xml:space="preserve">0-й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C45089" w:rsidRPr="0043592F" w:rsidTr="00F249C5">
        <w:trPr>
          <w:trHeight w:val="586"/>
          <w:jc w:val="center"/>
        </w:trPr>
        <w:tc>
          <w:tcPr>
            <w:tcW w:w="816" w:type="dxa"/>
            <w:vAlign w:val="center"/>
          </w:tcPr>
          <w:p w:rsidR="00C45089" w:rsidRDefault="00C45089"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vAlign w:val="center"/>
          </w:tcPr>
          <w:p w:rsidR="00C45089" w:rsidRPr="004E57F9" w:rsidRDefault="00C45089" w:rsidP="005E7BE6">
            <w:pPr>
              <w:pStyle w:val="23"/>
              <w:widowControl w:val="0"/>
              <w:spacing w:after="120" w:line="240" w:lineRule="auto"/>
              <w:ind w:firstLine="0"/>
              <w:jc w:val="center"/>
              <w:rPr>
                <w:rFonts w:ascii="GHEA Grapalat" w:hAnsi="GHEA Grapalat"/>
              </w:rPr>
            </w:pPr>
            <w:r w:rsidRPr="00C34C8A">
              <w:rPr>
                <w:rFonts w:ascii="GHEA Grapalat" w:hAnsi="GHEA Grapalat"/>
              </w:rPr>
              <w:t>Работы по внутренней отделке</w:t>
            </w:r>
          </w:p>
        </w:tc>
        <w:tc>
          <w:tcPr>
            <w:tcW w:w="2641" w:type="dxa"/>
            <w:vAlign w:val="center"/>
          </w:tcPr>
          <w:p w:rsidR="00C45089" w:rsidRPr="00A2150D" w:rsidRDefault="00C4508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45089" w:rsidRPr="0043592F" w:rsidRDefault="00C4508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10-й календарный день:</w:t>
            </w:r>
          </w:p>
        </w:tc>
        <w:tc>
          <w:tcPr>
            <w:tcW w:w="2950" w:type="dxa"/>
            <w:vAlign w:val="center"/>
          </w:tcPr>
          <w:p w:rsidR="00C45089" w:rsidRPr="0043592F" w:rsidRDefault="00C4508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6A637A" w:rsidRPr="0043592F" w:rsidTr="00F249C5">
        <w:trPr>
          <w:trHeight w:val="586"/>
          <w:jc w:val="center"/>
        </w:trPr>
        <w:tc>
          <w:tcPr>
            <w:tcW w:w="816" w:type="dxa"/>
            <w:vAlign w:val="center"/>
          </w:tcPr>
          <w:p w:rsidR="006A637A" w:rsidRDefault="006A637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6A637A" w:rsidRPr="0095171D" w:rsidRDefault="00C45089"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45089">
              <w:rPr>
                <w:rFonts w:ascii="GHEA Grapalat" w:hAnsi="GHEA Grapalat" w:cs="Courier New"/>
                <w:color w:val="1F1F1F"/>
                <w:sz w:val="20"/>
                <w:szCs w:val="20"/>
                <w:lang w:bidi="ar-SA"/>
              </w:rPr>
              <w:t>Полы</w:t>
            </w:r>
          </w:p>
        </w:tc>
        <w:tc>
          <w:tcPr>
            <w:tcW w:w="2641" w:type="dxa"/>
            <w:vAlign w:val="center"/>
          </w:tcPr>
          <w:p w:rsidR="006A637A" w:rsidRPr="00A2150D"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6A637A" w:rsidRPr="0043592F" w:rsidTr="00F249C5">
        <w:trPr>
          <w:trHeight w:val="586"/>
          <w:jc w:val="center"/>
        </w:trPr>
        <w:tc>
          <w:tcPr>
            <w:tcW w:w="816" w:type="dxa"/>
            <w:vAlign w:val="center"/>
          </w:tcPr>
          <w:p w:rsidR="006A637A" w:rsidRDefault="006A637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6A637A" w:rsidRPr="0095171D" w:rsidRDefault="00C45089"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45089">
              <w:rPr>
                <w:rFonts w:ascii="GHEA Grapalat" w:hAnsi="GHEA Grapalat" w:cs="Courier New"/>
                <w:color w:val="1F1F1F"/>
                <w:sz w:val="20"/>
                <w:szCs w:val="20"/>
                <w:lang w:bidi="ar-SA"/>
              </w:rPr>
              <w:t>Строительство внутреннего водопровода и канализации</w:t>
            </w:r>
          </w:p>
        </w:tc>
        <w:tc>
          <w:tcPr>
            <w:tcW w:w="2641" w:type="dxa"/>
            <w:vAlign w:val="center"/>
          </w:tcPr>
          <w:p w:rsidR="006A637A" w:rsidRPr="00A2150D"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Pr="00A2150D">
              <w:rPr>
                <w:rFonts w:ascii="GHEA Grapalat" w:hAnsi="GHEA Grapalat" w:cs="Courier New"/>
                <w:color w:val="1F1F1F"/>
                <w:sz w:val="20"/>
                <w:szCs w:val="20"/>
                <w:lang w:bidi="ar-SA"/>
              </w:rPr>
              <w:t>0-й календарный день:</w:t>
            </w:r>
          </w:p>
        </w:tc>
        <w:tc>
          <w:tcPr>
            <w:tcW w:w="2950" w:type="dxa"/>
            <w:vAlign w:val="center"/>
          </w:tcPr>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6A637A" w:rsidRPr="0043592F" w:rsidTr="00F249C5">
        <w:trPr>
          <w:trHeight w:val="586"/>
          <w:jc w:val="center"/>
        </w:trPr>
        <w:tc>
          <w:tcPr>
            <w:tcW w:w="816" w:type="dxa"/>
            <w:vAlign w:val="center"/>
          </w:tcPr>
          <w:p w:rsidR="006A637A" w:rsidRDefault="006A637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6A637A" w:rsidRPr="0095171D" w:rsidRDefault="00C45089"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45089">
              <w:rPr>
                <w:rFonts w:ascii="GHEA Grapalat" w:hAnsi="GHEA Grapalat" w:cs="Courier New"/>
                <w:color w:val="1F1F1F"/>
                <w:sz w:val="20"/>
                <w:szCs w:val="20"/>
                <w:lang w:bidi="ar-SA"/>
              </w:rPr>
              <w:t>Строительство наружного водоснабжения и канализации</w:t>
            </w:r>
          </w:p>
        </w:tc>
        <w:tc>
          <w:tcPr>
            <w:tcW w:w="2641" w:type="dxa"/>
            <w:vAlign w:val="center"/>
          </w:tcPr>
          <w:p w:rsidR="006A637A" w:rsidRPr="00A2150D"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w:t>
            </w:r>
            <w:r w:rsidRPr="00A2150D">
              <w:rPr>
                <w:rFonts w:ascii="GHEA Grapalat" w:hAnsi="GHEA Grapalat" w:cs="Courier New"/>
                <w:color w:val="1F1F1F"/>
                <w:sz w:val="20"/>
                <w:szCs w:val="20"/>
                <w:lang w:bidi="ar-SA"/>
              </w:rPr>
              <w:lastRenderedPageBreak/>
              <w:t>начиная со дня заключения договора на основании (контракта):</w:t>
            </w:r>
          </w:p>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0-й календарный день:</w:t>
            </w:r>
          </w:p>
        </w:tc>
        <w:tc>
          <w:tcPr>
            <w:tcW w:w="2950" w:type="dxa"/>
            <w:vAlign w:val="center"/>
          </w:tcPr>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16692D" w:rsidRPr="0016692D">
              <w:rPr>
                <w:rFonts w:ascii="GHEA Grapalat" w:hAnsi="GHEA Grapalat" w:cs="Courier New"/>
                <w:color w:val="1F1F1F"/>
                <w:sz w:val="20"/>
                <w:szCs w:val="20"/>
                <w:lang w:bidi="ar-SA"/>
              </w:rPr>
              <w:t>60</w:t>
            </w:r>
            <w:r w:rsidRPr="0043592F">
              <w:rPr>
                <w:rFonts w:ascii="GHEA Grapalat" w:hAnsi="GHEA Grapalat" w:cs="Courier New"/>
                <w:color w:val="1F1F1F"/>
                <w:sz w:val="20"/>
                <w:szCs w:val="20"/>
                <w:lang w:bidi="ar-SA"/>
              </w:rPr>
              <w:t xml:space="preserve">-й </w:t>
            </w:r>
            <w:r w:rsidRPr="0043592F">
              <w:rPr>
                <w:rFonts w:ascii="GHEA Grapalat" w:hAnsi="GHEA Grapalat" w:cs="Courier New"/>
                <w:color w:val="1F1F1F"/>
                <w:sz w:val="20"/>
                <w:szCs w:val="20"/>
                <w:lang w:bidi="ar-SA"/>
              </w:rPr>
              <w:lastRenderedPageBreak/>
              <w:t>календарный день со дня вступления в силу договора, заключаемого на основании (контракта)</w:t>
            </w:r>
          </w:p>
        </w:tc>
      </w:tr>
      <w:tr w:rsidR="006A637A" w:rsidRPr="0043592F" w:rsidTr="00F249C5">
        <w:trPr>
          <w:trHeight w:val="586"/>
          <w:jc w:val="center"/>
        </w:trPr>
        <w:tc>
          <w:tcPr>
            <w:tcW w:w="816" w:type="dxa"/>
            <w:vAlign w:val="center"/>
          </w:tcPr>
          <w:p w:rsidR="006A637A" w:rsidRDefault="006A637A"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536" w:type="dxa"/>
            <w:vAlign w:val="center"/>
          </w:tcPr>
          <w:p w:rsidR="006A637A" w:rsidRPr="0095171D" w:rsidRDefault="00C45089"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45089">
              <w:rPr>
                <w:rFonts w:ascii="GHEA Grapalat" w:hAnsi="GHEA Grapalat" w:cs="Courier New"/>
                <w:color w:val="1F1F1F"/>
                <w:sz w:val="20"/>
                <w:szCs w:val="20"/>
                <w:lang w:bidi="ar-SA"/>
              </w:rPr>
              <w:t>Электронное освещение</w:t>
            </w:r>
          </w:p>
        </w:tc>
        <w:tc>
          <w:tcPr>
            <w:tcW w:w="2641" w:type="dxa"/>
            <w:vAlign w:val="center"/>
          </w:tcPr>
          <w:p w:rsidR="006A637A" w:rsidRPr="00A2150D"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6A637A" w:rsidRPr="0043592F" w:rsidRDefault="0016692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006A637A" w:rsidRPr="00A2150D">
              <w:rPr>
                <w:rFonts w:ascii="GHEA Grapalat" w:hAnsi="GHEA Grapalat" w:cs="Courier New"/>
                <w:color w:val="1F1F1F"/>
                <w:sz w:val="20"/>
                <w:szCs w:val="20"/>
                <w:lang w:bidi="ar-SA"/>
              </w:rPr>
              <w:t>0-й календарный день:</w:t>
            </w:r>
          </w:p>
        </w:tc>
        <w:tc>
          <w:tcPr>
            <w:tcW w:w="2950" w:type="dxa"/>
            <w:vAlign w:val="center"/>
          </w:tcPr>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16692D" w:rsidRPr="0016692D">
              <w:rPr>
                <w:rFonts w:ascii="GHEA Grapalat" w:hAnsi="GHEA Grapalat" w:cs="Courier New"/>
                <w:color w:val="1F1F1F"/>
                <w:sz w:val="20"/>
                <w:szCs w:val="20"/>
                <w:lang w:bidi="ar-SA"/>
              </w:rPr>
              <w:t>70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6A637A" w:rsidRPr="0043592F" w:rsidTr="00F249C5">
        <w:trPr>
          <w:trHeight w:val="586"/>
          <w:jc w:val="center"/>
        </w:trPr>
        <w:tc>
          <w:tcPr>
            <w:tcW w:w="816" w:type="dxa"/>
            <w:vAlign w:val="center"/>
          </w:tcPr>
          <w:p w:rsidR="006A637A" w:rsidRDefault="006A637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536" w:type="dxa"/>
            <w:vAlign w:val="center"/>
          </w:tcPr>
          <w:p w:rsidR="006A637A" w:rsidRPr="0095171D" w:rsidRDefault="00C45089"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45089">
              <w:rPr>
                <w:rFonts w:ascii="GHEA Grapalat" w:hAnsi="GHEA Grapalat" w:cs="Courier New"/>
                <w:color w:val="1F1F1F"/>
                <w:sz w:val="20"/>
                <w:szCs w:val="20"/>
                <w:lang w:bidi="ar-SA"/>
              </w:rPr>
              <w:t>Работы по установке дверей</w:t>
            </w:r>
          </w:p>
        </w:tc>
        <w:tc>
          <w:tcPr>
            <w:tcW w:w="2641" w:type="dxa"/>
            <w:vAlign w:val="center"/>
          </w:tcPr>
          <w:p w:rsidR="006A637A" w:rsidRPr="00A2150D"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6A637A" w:rsidRPr="0043592F" w:rsidRDefault="0016692D"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w:t>
            </w:r>
            <w:r w:rsidR="006A637A" w:rsidRPr="00A2150D">
              <w:rPr>
                <w:rFonts w:ascii="GHEA Grapalat" w:hAnsi="GHEA Grapalat" w:cs="Courier New"/>
                <w:color w:val="1F1F1F"/>
                <w:sz w:val="20"/>
                <w:szCs w:val="20"/>
                <w:lang w:bidi="ar-SA"/>
              </w:rPr>
              <w:t>0-й календарный день:</w:t>
            </w:r>
          </w:p>
        </w:tc>
        <w:tc>
          <w:tcPr>
            <w:tcW w:w="2950" w:type="dxa"/>
            <w:vAlign w:val="center"/>
          </w:tcPr>
          <w:p w:rsidR="006A637A" w:rsidRPr="0043592F" w:rsidRDefault="006A637A"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16692D" w:rsidRPr="0016692D">
              <w:rPr>
                <w:rFonts w:ascii="GHEA Grapalat" w:hAnsi="GHEA Grapalat" w:cs="Courier New"/>
                <w:color w:val="1F1F1F"/>
                <w:sz w:val="20"/>
                <w:szCs w:val="20"/>
                <w:lang w:bidi="ar-SA"/>
              </w:rPr>
              <w:t>80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16692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6692D">
              <w:rPr>
                <w:rFonts w:ascii="GHEA Grapalat" w:hAnsi="GHEA Grapalat" w:cs="Courier New"/>
                <w:color w:val="1F1F1F"/>
                <w:sz w:val="20"/>
                <w:szCs w:val="20"/>
                <w:lang w:bidi="ar-SA"/>
              </w:rPr>
              <w:t>8</w:t>
            </w:r>
            <w:r w:rsidR="0095171D" w:rsidRPr="0043592F">
              <w:rPr>
                <w:rFonts w:ascii="GHEA Grapalat" w:hAnsi="GHEA Grapalat" w:cs="Courier New"/>
                <w:color w:val="1F1F1F"/>
                <w:sz w:val="20"/>
                <w:szCs w:val="20"/>
                <w:lang w:bidi="ar-SA"/>
              </w:rPr>
              <w:t xml:space="preserve">0 календарных дней со дня </w:t>
            </w:r>
            <w:proofErr w:type="gramStart"/>
            <w:r w:rsidR="0095171D" w:rsidRPr="0043592F">
              <w:rPr>
                <w:rFonts w:ascii="GHEA Grapalat" w:hAnsi="GHEA Grapalat" w:cs="Courier New"/>
                <w:color w:val="1F1F1F"/>
                <w:sz w:val="20"/>
                <w:szCs w:val="20"/>
                <w:lang w:bidi="ar-SA"/>
              </w:rPr>
              <w:t>вступления</w:t>
            </w:r>
            <w:proofErr w:type="gramEnd"/>
            <w:r w:rsidR="0095171D"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16692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 xml:space="preserve">Строительные работы «Ремонт детских игровых площадок для взрослых в жилом комплексе «Хором»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43592F" w:rsidRPr="0043592F" w:rsidRDefault="0043592F"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43592F">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2"/>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C17FC7" w:rsidRPr="0043592F" w:rsidTr="00F249C5">
        <w:trPr>
          <w:trHeight w:val="586"/>
          <w:jc w:val="center"/>
        </w:trPr>
        <w:tc>
          <w:tcPr>
            <w:tcW w:w="816" w:type="dxa"/>
            <w:vAlign w:val="center"/>
          </w:tcPr>
          <w:p w:rsidR="00C17FC7" w:rsidRPr="001B7B7D"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Работы по сносу</w:t>
            </w:r>
          </w:p>
        </w:tc>
        <w:tc>
          <w:tcPr>
            <w:tcW w:w="2641"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1</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C17FC7" w:rsidRPr="0043592F" w:rsidTr="00F249C5">
        <w:trPr>
          <w:trHeight w:val="586"/>
          <w:jc w:val="center"/>
        </w:trPr>
        <w:tc>
          <w:tcPr>
            <w:tcW w:w="816" w:type="dxa"/>
            <w:vAlign w:val="center"/>
          </w:tcPr>
          <w:p w:rsidR="00C17FC7"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Работы по внутренней отделке</w:t>
            </w:r>
          </w:p>
        </w:tc>
        <w:tc>
          <w:tcPr>
            <w:tcW w:w="2641" w:type="dxa"/>
            <w:vAlign w:val="center"/>
          </w:tcPr>
          <w:p w:rsidR="00C17FC7" w:rsidRPr="00A2150D"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10-й календарный день:</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C17FC7" w:rsidRPr="0043592F" w:rsidTr="00F249C5">
        <w:trPr>
          <w:trHeight w:val="586"/>
          <w:jc w:val="center"/>
        </w:trPr>
        <w:tc>
          <w:tcPr>
            <w:tcW w:w="816" w:type="dxa"/>
            <w:vAlign w:val="center"/>
          </w:tcPr>
          <w:p w:rsidR="00C17FC7"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Полы</w:t>
            </w:r>
          </w:p>
        </w:tc>
        <w:tc>
          <w:tcPr>
            <w:tcW w:w="2641" w:type="dxa"/>
            <w:vAlign w:val="center"/>
          </w:tcPr>
          <w:p w:rsidR="00C17FC7" w:rsidRPr="00A2150D"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C17FC7" w:rsidRPr="0043592F" w:rsidTr="00F249C5">
        <w:trPr>
          <w:trHeight w:val="586"/>
          <w:jc w:val="center"/>
        </w:trPr>
        <w:tc>
          <w:tcPr>
            <w:tcW w:w="816" w:type="dxa"/>
            <w:vAlign w:val="center"/>
          </w:tcPr>
          <w:p w:rsidR="00C17FC7"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Электронное освещение</w:t>
            </w:r>
          </w:p>
        </w:tc>
        <w:tc>
          <w:tcPr>
            <w:tcW w:w="2641" w:type="dxa"/>
            <w:vAlign w:val="center"/>
          </w:tcPr>
          <w:p w:rsidR="00C17FC7" w:rsidRPr="00A2150D"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17FC7" w:rsidRPr="0043592F" w:rsidRDefault="007D595E"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00C17FC7" w:rsidRPr="00A2150D">
              <w:rPr>
                <w:rFonts w:ascii="GHEA Grapalat" w:hAnsi="GHEA Grapalat" w:cs="Courier New"/>
                <w:color w:val="1F1F1F"/>
                <w:sz w:val="20"/>
                <w:szCs w:val="20"/>
                <w:lang w:bidi="ar-SA"/>
              </w:rPr>
              <w:t>0-й календарный день:</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7D595E" w:rsidRPr="007D595E">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C17FC7" w:rsidRPr="0043592F" w:rsidTr="00F249C5">
        <w:trPr>
          <w:trHeight w:val="586"/>
          <w:jc w:val="center"/>
        </w:trPr>
        <w:tc>
          <w:tcPr>
            <w:tcW w:w="816" w:type="dxa"/>
            <w:vAlign w:val="center"/>
          </w:tcPr>
          <w:p w:rsidR="00C17FC7"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Работы по установке дверей и окон</w:t>
            </w:r>
          </w:p>
        </w:tc>
        <w:tc>
          <w:tcPr>
            <w:tcW w:w="2641" w:type="dxa"/>
            <w:vAlign w:val="center"/>
          </w:tcPr>
          <w:p w:rsidR="00C17FC7" w:rsidRPr="00A2150D"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заключения договора на </w:t>
            </w:r>
            <w:r w:rsidRPr="00A2150D">
              <w:rPr>
                <w:rFonts w:ascii="GHEA Grapalat" w:hAnsi="GHEA Grapalat" w:cs="Courier New"/>
                <w:color w:val="1F1F1F"/>
                <w:sz w:val="20"/>
                <w:szCs w:val="20"/>
                <w:lang w:bidi="ar-SA"/>
              </w:rPr>
              <w:lastRenderedPageBreak/>
              <w:t>основании (контракта):</w:t>
            </w:r>
          </w:p>
          <w:p w:rsidR="00C17FC7" w:rsidRPr="0043592F" w:rsidRDefault="007D595E"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00C17FC7" w:rsidRPr="00A2150D">
              <w:rPr>
                <w:rFonts w:ascii="GHEA Grapalat" w:hAnsi="GHEA Grapalat" w:cs="Courier New"/>
                <w:color w:val="1F1F1F"/>
                <w:sz w:val="20"/>
                <w:szCs w:val="20"/>
                <w:lang w:bidi="ar-SA"/>
              </w:rPr>
              <w:t>0-й календарный день:</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7D595E" w:rsidRPr="007D595E">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 xml:space="preserve">0-й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C17FC7" w:rsidRPr="0043592F" w:rsidTr="00F249C5">
        <w:trPr>
          <w:trHeight w:val="586"/>
          <w:jc w:val="center"/>
        </w:trPr>
        <w:tc>
          <w:tcPr>
            <w:tcW w:w="816" w:type="dxa"/>
            <w:vAlign w:val="center"/>
          </w:tcPr>
          <w:p w:rsidR="00C17FC7" w:rsidRDefault="00C17FC7"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536" w:type="dxa"/>
            <w:vAlign w:val="center"/>
          </w:tcPr>
          <w:p w:rsidR="00C17FC7" w:rsidRPr="001B7B7D" w:rsidRDefault="007D595E" w:rsidP="001B7B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Внешняя лестница</w:t>
            </w:r>
          </w:p>
        </w:tc>
        <w:tc>
          <w:tcPr>
            <w:tcW w:w="2641" w:type="dxa"/>
            <w:vAlign w:val="center"/>
          </w:tcPr>
          <w:p w:rsidR="00C17FC7" w:rsidRPr="00A2150D"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17FC7" w:rsidRPr="0043592F" w:rsidRDefault="007D595E"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00C17FC7" w:rsidRPr="00A2150D">
              <w:rPr>
                <w:rFonts w:ascii="GHEA Grapalat" w:hAnsi="GHEA Grapalat" w:cs="Courier New"/>
                <w:color w:val="1F1F1F"/>
                <w:sz w:val="20"/>
                <w:szCs w:val="20"/>
                <w:lang w:bidi="ar-SA"/>
              </w:rPr>
              <w:t>0-й календарный день:</w:t>
            </w:r>
          </w:p>
        </w:tc>
        <w:tc>
          <w:tcPr>
            <w:tcW w:w="2950" w:type="dxa"/>
            <w:vAlign w:val="center"/>
          </w:tcPr>
          <w:p w:rsidR="00C17FC7" w:rsidRPr="0043592F" w:rsidRDefault="00C17F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7D595E" w:rsidRPr="007D595E">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43592F" w:rsidRPr="0043592F" w:rsidTr="00724E5C">
        <w:trPr>
          <w:cantSplit/>
          <w:trHeight w:val="4340"/>
          <w:jc w:val="center"/>
        </w:trPr>
        <w:tc>
          <w:tcPr>
            <w:tcW w:w="5352" w:type="dxa"/>
            <w:gridSpan w:val="2"/>
            <w:vAlign w:val="center"/>
          </w:tcPr>
          <w:p w:rsidR="0043592F" w:rsidRPr="0043592F" w:rsidRDefault="0043592F"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43592F" w:rsidRPr="0043592F" w:rsidRDefault="005B5EBB"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43592F" w:rsidRPr="00B03996" w:rsidRDefault="007D595E" w:rsidP="005B5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D595E">
              <w:rPr>
                <w:rFonts w:ascii="GHEA Grapalat" w:hAnsi="GHEA Grapalat" w:cs="Courier New"/>
                <w:color w:val="1F1F1F"/>
                <w:sz w:val="20"/>
                <w:szCs w:val="20"/>
                <w:lang w:bidi="ar-SA"/>
              </w:rPr>
              <w:t>7</w:t>
            </w:r>
            <w:r w:rsidR="0043592F" w:rsidRPr="0043592F">
              <w:rPr>
                <w:rFonts w:ascii="GHEA Grapalat" w:hAnsi="GHEA Grapalat" w:cs="Courier New"/>
                <w:color w:val="1F1F1F"/>
                <w:sz w:val="20"/>
                <w:szCs w:val="20"/>
                <w:lang w:bidi="ar-SA"/>
              </w:rPr>
              <w:t xml:space="preserve">0 календарных дней со дня </w:t>
            </w:r>
            <w:proofErr w:type="gramStart"/>
            <w:r w:rsidR="0043592F" w:rsidRPr="0043592F">
              <w:rPr>
                <w:rFonts w:ascii="GHEA Grapalat" w:hAnsi="GHEA Grapalat" w:cs="Courier New"/>
                <w:color w:val="1F1F1F"/>
                <w:sz w:val="20"/>
                <w:szCs w:val="20"/>
                <w:lang w:bidi="ar-SA"/>
              </w:rPr>
              <w:t>вступления</w:t>
            </w:r>
            <w:proofErr w:type="gramEnd"/>
            <w:r w:rsidR="0043592F"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D918C7" w:rsidRPr="007D595E"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 xml:space="preserve">Строительные работы «Ремонт детских игровых площадок для взрослых в жилом комплексе </w:t>
      </w:r>
      <w:proofErr w:type="spellStart"/>
      <w:r w:rsidRPr="00D918C7">
        <w:rPr>
          <w:rFonts w:ascii="GHEA Grapalat" w:hAnsi="GHEA Grapalat" w:cs="Courier New"/>
          <w:b/>
          <w:color w:val="1F1F1F"/>
          <w:sz w:val="20"/>
          <w:szCs w:val="20"/>
          <w:lang w:bidi="ar-SA"/>
        </w:rPr>
        <w:t>Вардакар</w:t>
      </w:r>
      <w:proofErr w:type="spellEnd"/>
      <w:r w:rsidRPr="00D918C7">
        <w:rPr>
          <w:rFonts w:ascii="GHEA Grapalat" w:hAnsi="GHEA Grapalat" w:cs="Courier New"/>
          <w:b/>
          <w:color w:val="1F1F1F"/>
          <w:sz w:val="20"/>
          <w:szCs w:val="20"/>
          <w:lang w:bidi="ar-SA"/>
        </w:rPr>
        <w:t xml:space="preserve">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D918C7" w:rsidRPr="0043592F"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D918C7">
        <w:rPr>
          <w:rFonts w:ascii="GHEA Grapalat" w:hAnsi="GHEA Grapalat" w:cs="Courier New"/>
          <w:b/>
          <w:color w:val="FF0000"/>
          <w:sz w:val="20"/>
          <w:szCs w:val="20"/>
          <w:lang w:bidi="ar-SA"/>
        </w:rPr>
        <w:t>4</w:t>
      </w:r>
      <w:r w:rsidRPr="0043592F">
        <w:rPr>
          <w:rFonts w:ascii="GHEA Grapalat" w:hAnsi="GHEA Grapalat" w:cs="Courier New"/>
          <w:b/>
          <w:color w:val="FF0000"/>
          <w:sz w:val="20"/>
          <w:szCs w:val="20"/>
          <w:lang w:bidi="ar-SA"/>
        </w:rPr>
        <w:t>-й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D918C7" w:rsidRPr="0043592F" w:rsidTr="005E7BE6">
        <w:trPr>
          <w:cantSplit/>
          <w:jc w:val="center"/>
        </w:trPr>
        <w:tc>
          <w:tcPr>
            <w:tcW w:w="816" w:type="dxa"/>
            <w:vMerge w:val="restart"/>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lastRenderedPageBreak/>
              <w:t>выполняемых Подрядчиком отдельных видов работ</w:t>
            </w:r>
          </w:p>
        </w:tc>
        <w:tc>
          <w:tcPr>
            <w:tcW w:w="5591" w:type="dxa"/>
            <w:gridSpan w:val="2"/>
            <w:vAlign w:val="center"/>
          </w:tcPr>
          <w:p w:rsidR="00D918C7" w:rsidRPr="0043592F" w:rsidRDefault="00D918C7" w:rsidP="005E7BE6">
            <w:pPr>
              <w:widowControl w:val="0"/>
              <w:spacing w:after="120"/>
              <w:jc w:val="center"/>
              <w:rPr>
                <w:rFonts w:ascii="GHEA Grapalat" w:hAnsi="GHEA Grapalat"/>
                <w:sz w:val="20"/>
                <w:szCs w:val="20"/>
                <w:lang w:val="en-US"/>
              </w:rPr>
            </w:pPr>
            <w:r w:rsidRPr="0043592F">
              <w:rPr>
                <w:rFonts w:ascii="GHEA Grapalat" w:hAnsi="GHEA Grapalat"/>
                <w:sz w:val="20"/>
                <w:szCs w:val="20"/>
              </w:rPr>
              <w:lastRenderedPageBreak/>
              <w:t>Срок выполнения работ</w:t>
            </w:r>
            <w:r w:rsidRPr="0043592F">
              <w:rPr>
                <w:rStyle w:val="af6"/>
                <w:rFonts w:ascii="GHEA Grapalat" w:hAnsi="GHEA Grapalat"/>
                <w:sz w:val="20"/>
                <w:szCs w:val="20"/>
              </w:rPr>
              <w:footnoteReference w:customMarkFollows="1" w:id="33"/>
              <w:t>**</w:t>
            </w:r>
          </w:p>
        </w:tc>
      </w:tr>
      <w:tr w:rsidR="00D918C7" w:rsidRPr="0043592F" w:rsidTr="005E7BE6">
        <w:trPr>
          <w:cantSplit/>
          <w:trHeight w:val="586"/>
          <w:jc w:val="center"/>
        </w:trPr>
        <w:tc>
          <w:tcPr>
            <w:tcW w:w="816" w:type="dxa"/>
            <w:vMerge/>
            <w:vAlign w:val="center"/>
          </w:tcPr>
          <w:p w:rsidR="00D918C7" w:rsidRPr="0043592F" w:rsidRDefault="00D918C7" w:rsidP="005E7BE6">
            <w:pPr>
              <w:widowControl w:val="0"/>
              <w:spacing w:after="120"/>
              <w:jc w:val="both"/>
              <w:rPr>
                <w:rFonts w:ascii="GHEA Grapalat" w:hAnsi="GHEA Grapalat"/>
                <w:sz w:val="20"/>
                <w:szCs w:val="20"/>
              </w:rPr>
            </w:pPr>
          </w:p>
        </w:tc>
        <w:tc>
          <w:tcPr>
            <w:tcW w:w="4536" w:type="dxa"/>
            <w:vMerge/>
          </w:tcPr>
          <w:p w:rsidR="00D918C7" w:rsidRPr="0043592F" w:rsidRDefault="00D918C7" w:rsidP="005E7BE6">
            <w:pPr>
              <w:widowControl w:val="0"/>
              <w:spacing w:after="120"/>
              <w:rPr>
                <w:rFonts w:ascii="GHEA Grapalat" w:hAnsi="GHEA Grapalat"/>
                <w:sz w:val="20"/>
                <w:szCs w:val="20"/>
              </w:rPr>
            </w:pPr>
          </w:p>
        </w:tc>
        <w:tc>
          <w:tcPr>
            <w:tcW w:w="2641" w:type="dxa"/>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8626E6" w:rsidRPr="0043592F" w:rsidTr="005E7BE6">
        <w:trPr>
          <w:trHeight w:val="586"/>
          <w:jc w:val="center"/>
        </w:trPr>
        <w:tc>
          <w:tcPr>
            <w:tcW w:w="816" w:type="dxa"/>
            <w:vAlign w:val="center"/>
          </w:tcPr>
          <w:p w:rsidR="008626E6" w:rsidRPr="001B7B7D"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Работы по сносу</w:t>
            </w:r>
          </w:p>
        </w:tc>
        <w:tc>
          <w:tcPr>
            <w:tcW w:w="2641"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1</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Разделы</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10-й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626E6">
              <w:rPr>
                <w:rFonts w:ascii="GHEA Grapalat" w:hAnsi="GHEA Grapalat" w:cs="Courier New"/>
                <w:color w:val="1F1F1F"/>
                <w:sz w:val="20"/>
                <w:szCs w:val="20"/>
                <w:lang w:bidi="ar-SA"/>
              </w:rPr>
              <w:t>15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Работы по внутренней отделке</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Полы</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w:t>
            </w:r>
            <w:r w:rsidRPr="00A2150D">
              <w:rPr>
                <w:rFonts w:ascii="GHEA Grapalat" w:hAnsi="GHEA Grapalat" w:cs="Courier New"/>
                <w:color w:val="1F1F1F"/>
                <w:sz w:val="20"/>
                <w:szCs w:val="20"/>
                <w:lang w:bidi="ar-SA"/>
              </w:rPr>
              <w:lastRenderedPageBreak/>
              <w:t>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 xml:space="preserve">0-й календарный день со дня </w:t>
            </w:r>
            <w:r w:rsidRPr="0043592F">
              <w:rPr>
                <w:rFonts w:ascii="GHEA Grapalat" w:hAnsi="GHEA Grapalat" w:cs="Courier New"/>
                <w:color w:val="1F1F1F"/>
                <w:sz w:val="20"/>
                <w:szCs w:val="20"/>
                <w:lang w:bidi="ar-SA"/>
              </w:rPr>
              <w:lastRenderedPageBreak/>
              <w:t>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Электронное освещение</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Pr="00A2150D">
              <w:rPr>
                <w:rFonts w:ascii="GHEA Grapalat" w:hAnsi="GHEA Grapalat" w:cs="Courier New"/>
                <w:color w:val="1F1F1F"/>
                <w:sz w:val="20"/>
                <w:szCs w:val="20"/>
                <w:lang w:bidi="ar-SA"/>
              </w:rPr>
              <w:t>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626E6">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Работы по установке дверей</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626E6">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Ремонт водоснабжения и канализации</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w:t>
            </w:r>
            <w:r w:rsidRPr="00A2150D">
              <w:rPr>
                <w:rFonts w:ascii="GHEA Grapalat" w:hAnsi="GHEA Grapalat" w:cs="Courier New"/>
                <w:color w:val="1F1F1F"/>
                <w:sz w:val="20"/>
                <w:szCs w:val="20"/>
                <w:lang w:bidi="ar-SA"/>
              </w:rPr>
              <w:t>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8626E6">
              <w:rPr>
                <w:rFonts w:ascii="GHEA Grapalat" w:hAnsi="GHEA Grapalat" w:cs="Courier New"/>
                <w:color w:val="1F1F1F"/>
                <w:sz w:val="20"/>
                <w:szCs w:val="20"/>
                <w:lang w:bidi="ar-SA"/>
              </w:rPr>
              <w:t>7</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8626E6" w:rsidRPr="0043592F" w:rsidTr="005E7BE6">
        <w:trPr>
          <w:trHeight w:val="586"/>
          <w:jc w:val="center"/>
        </w:trPr>
        <w:tc>
          <w:tcPr>
            <w:tcW w:w="816" w:type="dxa"/>
            <w:vAlign w:val="center"/>
          </w:tcPr>
          <w:p w:rsidR="008626E6" w:rsidRDefault="008626E6" w:rsidP="005E7BE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536" w:type="dxa"/>
            <w:vAlign w:val="center"/>
          </w:tcPr>
          <w:p w:rsidR="008626E6" w:rsidRPr="001B7B7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Внешняя лестница</w:t>
            </w:r>
          </w:p>
        </w:tc>
        <w:tc>
          <w:tcPr>
            <w:tcW w:w="2641" w:type="dxa"/>
            <w:vAlign w:val="center"/>
          </w:tcPr>
          <w:p w:rsidR="008626E6" w:rsidRPr="00A2150D"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w:t>
            </w:r>
            <w:r w:rsidRPr="00A2150D">
              <w:rPr>
                <w:rFonts w:ascii="GHEA Grapalat" w:hAnsi="GHEA Grapalat" w:cs="Courier New"/>
                <w:color w:val="1F1F1F"/>
                <w:sz w:val="20"/>
                <w:szCs w:val="20"/>
                <w:lang w:bidi="ar-SA"/>
              </w:rPr>
              <w:lastRenderedPageBreak/>
              <w:t>финансовых средств, начиная со дня заключения договора на основании (контракта):</w:t>
            </w:r>
          </w:p>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w:t>
            </w:r>
            <w:r w:rsidRPr="00A2150D">
              <w:rPr>
                <w:rFonts w:ascii="GHEA Grapalat" w:hAnsi="GHEA Grapalat" w:cs="Courier New"/>
                <w:color w:val="1F1F1F"/>
                <w:sz w:val="20"/>
                <w:szCs w:val="20"/>
                <w:lang w:bidi="ar-SA"/>
              </w:rPr>
              <w:t>0-й календарный день:</w:t>
            </w:r>
          </w:p>
        </w:tc>
        <w:tc>
          <w:tcPr>
            <w:tcW w:w="2950" w:type="dxa"/>
            <w:vAlign w:val="center"/>
          </w:tcPr>
          <w:p w:rsidR="008626E6" w:rsidRPr="0043592F"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w:t>
            </w:r>
            <w:r>
              <w:rPr>
                <w:rFonts w:ascii="GHEA Grapalat" w:hAnsi="GHEA Grapalat" w:cs="Courier New"/>
                <w:color w:val="1F1F1F"/>
                <w:sz w:val="20"/>
                <w:szCs w:val="20"/>
                <w:lang w:bidi="ar-SA"/>
              </w:rPr>
              <w:lastRenderedPageBreak/>
              <w:t xml:space="preserve">финансовых ресурсов </w:t>
            </w:r>
            <w:r w:rsidRPr="008626E6">
              <w:rPr>
                <w:rFonts w:ascii="GHEA Grapalat" w:hAnsi="GHEA Grapalat" w:cs="Courier New"/>
                <w:color w:val="1F1F1F"/>
                <w:sz w:val="20"/>
                <w:szCs w:val="20"/>
                <w:lang w:bidi="ar-SA"/>
              </w:rPr>
              <w:t>8</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D918C7" w:rsidRPr="0043592F" w:rsidTr="005E7BE6">
        <w:trPr>
          <w:cantSplit/>
          <w:trHeight w:val="4340"/>
          <w:jc w:val="center"/>
        </w:trPr>
        <w:tc>
          <w:tcPr>
            <w:tcW w:w="5352" w:type="dxa"/>
            <w:gridSpan w:val="2"/>
            <w:vAlign w:val="center"/>
          </w:tcPr>
          <w:p w:rsidR="00D918C7" w:rsidRPr="0043592F" w:rsidRDefault="00D918C7" w:rsidP="005E7BE6">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D918C7" w:rsidRPr="0043592F" w:rsidRDefault="00D918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D918C7" w:rsidRPr="00B03996" w:rsidRDefault="008626E6"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8626E6">
              <w:rPr>
                <w:rFonts w:ascii="GHEA Grapalat" w:hAnsi="GHEA Grapalat" w:cs="Courier New"/>
                <w:color w:val="1F1F1F"/>
                <w:sz w:val="20"/>
                <w:szCs w:val="20"/>
                <w:lang w:bidi="ar-SA"/>
              </w:rPr>
              <w:t>8</w:t>
            </w:r>
            <w:r w:rsidR="00D918C7" w:rsidRPr="0043592F">
              <w:rPr>
                <w:rFonts w:ascii="GHEA Grapalat" w:hAnsi="GHEA Grapalat" w:cs="Courier New"/>
                <w:color w:val="1F1F1F"/>
                <w:sz w:val="20"/>
                <w:szCs w:val="20"/>
                <w:lang w:bidi="ar-SA"/>
              </w:rPr>
              <w:t xml:space="preserve">0 календарных дней со дня </w:t>
            </w:r>
            <w:proofErr w:type="gramStart"/>
            <w:r w:rsidR="00D918C7" w:rsidRPr="0043592F">
              <w:rPr>
                <w:rFonts w:ascii="GHEA Grapalat" w:hAnsi="GHEA Grapalat" w:cs="Courier New"/>
                <w:color w:val="1F1F1F"/>
                <w:sz w:val="20"/>
                <w:szCs w:val="20"/>
                <w:lang w:bidi="ar-SA"/>
              </w:rPr>
              <w:t>вступления</w:t>
            </w:r>
            <w:proofErr w:type="gramEnd"/>
            <w:r w:rsidR="00D918C7"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D918C7" w:rsidRPr="008626E6"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18C7" w:rsidRPr="00D918C7"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18C7">
        <w:rPr>
          <w:rFonts w:ascii="GHEA Grapalat" w:hAnsi="GHEA Grapalat" w:cs="Courier New"/>
          <w:b/>
          <w:color w:val="1F1F1F"/>
          <w:sz w:val="20"/>
          <w:szCs w:val="20"/>
          <w:lang w:bidi="ar-SA"/>
        </w:rPr>
        <w:t xml:space="preserve">Строительные работы по объекту «Ремонт детских игровых площадок для взрослых в общежитии «Родина» для нужд общины Артик </w:t>
      </w:r>
      <w:proofErr w:type="spellStart"/>
      <w:r w:rsidRPr="00D918C7">
        <w:rPr>
          <w:rFonts w:ascii="GHEA Grapalat" w:hAnsi="GHEA Grapalat" w:cs="Courier New"/>
          <w:b/>
          <w:color w:val="1F1F1F"/>
          <w:sz w:val="20"/>
          <w:szCs w:val="20"/>
          <w:lang w:bidi="ar-SA"/>
        </w:rPr>
        <w:t>Ширакского</w:t>
      </w:r>
      <w:proofErr w:type="spellEnd"/>
      <w:r w:rsidRPr="00D918C7">
        <w:rPr>
          <w:rFonts w:ascii="GHEA Grapalat" w:hAnsi="GHEA Grapalat" w:cs="Courier New"/>
          <w:b/>
          <w:color w:val="1F1F1F"/>
          <w:sz w:val="20"/>
          <w:szCs w:val="20"/>
          <w:lang w:bidi="ar-SA"/>
        </w:rPr>
        <w:t xml:space="preserve"> </w:t>
      </w:r>
      <w:proofErr w:type="spellStart"/>
      <w:r w:rsidRPr="00D918C7">
        <w:rPr>
          <w:rFonts w:ascii="GHEA Grapalat" w:hAnsi="GHEA Grapalat" w:cs="Courier New"/>
          <w:b/>
          <w:color w:val="1F1F1F"/>
          <w:sz w:val="20"/>
          <w:szCs w:val="20"/>
          <w:lang w:bidi="ar-SA"/>
        </w:rPr>
        <w:t>марза</w:t>
      </w:r>
      <w:proofErr w:type="spellEnd"/>
      <w:r w:rsidRPr="00D918C7">
        <w:rPr>
          <w:rFonts w:ascii="GHEA Grapalat" w:hAnsi="GHEA Grapalat" w:cs="Courier New"/>
          <w:b/>
          <w:color w:val="1F1F1F"/>
          <w:sz w:val="20"/>
          <w:szCs w:val="20"/>
          <w:lang w:bidi="ar-SA"/>
        </w:rPr>
        <w:t xml:space="preserve"> РА»</w:t>
      </w:r>
    </w:p>
    <w:p w:rsidR="00D918C7" w:rsidRPr="0043592F" w:rsidRDefault="00D918C7" w:rsidP="00D918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D918C7">
        <w:rPr>
          <w:rFonts w:ascii="GHEA Grapalat" w:hAnsi="GHEA Grapalat" w:cs="Courier New"/>
          <w:b/>
          <w:color w:val="FF0000"/>
          <w:sz w:val="20"/>
          <w:szCs w:val="20"/>
          <w:lang w:bidi="ar-SA"/>
        </w:rPr>
        <w:t>5</w:t>
      </w:r>
      <w:r w:rsidRPr="0043592F">
        <w:rPr>
          <w:rFonts w:ascii="GHEA Grapalat" w:hAnsi="GHEA Grapalat" w:cs="Courier New"/>
          <w:b/>
          <w:color w:val="FF0000"/>
          <w:sz w:val="20"/>
          <w:szCs w:val="20"/>
          <w:lang w:bidi="ar-SA"/>
        </w:rPr>
        <w:t>-й часть работ</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3149"/>
      </w:tblGrid>
      <w:tr w:rsidR="00D918C7" w:rsidRPr="0043592F" w:rsidTr="00C072B7">
        <w:trPr>
          <w:cantSplit/>
          <w:jc w:val="center"/>
        </w:trPr>
        <w:tc>
          <w:tcPr>
            <w:tcW w:w="816" w:type="dxa"/>
            <w:vMerge w:val="restart"/>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790" w:type="dxa"/>
            <w:gridSpan w:val="2"/>
            <w:vAlign w:val="center"/>
          </w:tcPr>
          <w:p w:rsidR="00D918C7" w:rsidRPr="0043592F" w:rsidRDefault="00D918C7" w:rsidP="005E7BE6">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4"/>
              <w:t>**</w:t>
            </w:r>
          </w:p>
        </w:tc>
      </w:tr>
      <w:tr w:rsidR="00D918C7" w:rsidRPr="0043592F" w:rsidTr="00C072B7">
        <w:trPr>
          <w:cantSplit/>
          <w:trHeight w:val="586"/>
          <w:jc w:val="center"/>
        </w:trPr>
        <w:tc>
          <w:tcPr>
            <w:tcW w:w="816" w:type="dxa"/>
            <w:vMerge/>
            <w:vAlign w:val="center"/>
          </w:tcPr>
          <w:p w:rsidR="00D918C7" w:rsidRPr="0043592F" w:rsidRDefault="00D918C7" w:rsidP="005E7BE6">
            <w:pPr>
              <w:widowControl w:val="0"/>
              <w:spacing w:after="120"/>
              <w:jc w:val="both"/>
              <w:rPr>
                <w:rFonts w:ascii="GHEA Grapalat" w:hAnsi="GHEA Grapalat"/>
                <w:sz w:val="20"/>
                <w:szCs w:val="20"/>
              </w:rPr>
            </w:pPr>
          </w:p>
        </w:tc>
        <w:tc>
          <w:tcPr>
            <w:tcW w:w="4536" w:type="dxa"/>
            <w:vMerge/>
          </w:tcPr>
          <w:p w:rsidR="00D918C7" w:rsidRPr="0043592F" w:rsidRDefault="00D918C7" w:rsidP="005E7BE6">
            <w:pPr>
              <w:widowControl w:val="0"/>
              <w:spacing w:after="120"/>
              <w:rPr>
                <w:rFonts w:ascii="GHEA Grapalat" w:hAnsi="GHEA Grapalat"/>
                <w:sz w:val="20"/>
                <w:szCs w:val="20"/>
              </w:rPr>
            </w:pPr>
          </w:p>
        </w:tc>
        <w:tc>
          <w:tcPr>
            <w:tcW w:w="2641" w:type="dxa"/>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3149" w:type="dxa"/>
            <w:vAlign w:val="center"/>
          </w:tcPr>
          <w:p w:rsidR="00D918C7" w:rsidRPr="0043592F" w:rsidRDefault="00D918C7" w:rsidP="005E7BE6">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CC355C" w:rsidRPr="0043592F" w:rsidTr="00C072B7">
        <w:trPr>
          <w:trHeight w:val="586"/>
          <w:jc w:val="center"/>
        </w:trPr>
        <w:tc>
          <w:tcPr>
            <w:tcW w:w="816" w:type="dxa"/>
            <w:vAlign w:val="center"/>
          </w:tcPr>
          <w:p w:rsidR="00CC355C" w:rsidRPr="001B7B7D" w:rsidRDefault="00CC355C" w:rsidP="005E7BE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CC355C" w:rsidRPr="001B7B7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Работы по сносу</w:t>
            </w:r>
          </w:p>
        </w:tc>
        <w:tc>
          <w:tcPr>
            <w:tcW w:w="2641"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ресурсов со </w:t>
            </w:r>
            <w:r w:rsidRPr="0043592F">
              <w:rPr>
                <w:rFonts w:ascii="GHEA Grapalat" w:hAnsi="GHEA Grapalat" w:cs="Courier New"/>
                <w:color w:val="1F1F1F"/>
                <w:sz w:val="20"/>
                <w:szCs w:val="20"/>
                <w:lang w:bidi="ar-SA"/>
              </w:rPr>
              <w:lastRenderedPageBreak/>
              <w:t>дня вступления в силу договора, заключенного на основании (контракта)</w:t>
            </w:r>
          </w:p>
        </w:tc>
        <w:tc>
          <w:tcPr>
            <w:tcW w:w="3149"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1</w:t>
            </w:r>
            <w:r w:rsidRPr="0043592F">
              <w:rPr>
                <w:rFonts w:ascii="GHEA Grapalat" w:hAnsi="GHEA Grapalat" w:cs="Courier New"/>
                <w:color w:val="1F1F1F"/>
                <w:sz w:val="20"/>
                <w:szCs w:val="20"/>
                <w:lang w:bidi="ar-SA"/>
              </w:rPr>
              <w:t xml:space="preserve">0-й календарный </w:t>
            </w:r>
            <w:r w:rsidRPr="0043592F">
              <w:rPr>
                <w:rFonts w:ascii="GHEA Grapalat" w:hAnsi="GHEA Grapalat" w:cs="Courier New"/>
                <w:color w:val="1F1F1F"/>
                <w:sz w:val="20"/>
                <w:szCs w:val="20"/>
                <w:lang w:bidi="ar-SA"/>
              </w:rPr>
              <w:lastRenderedPageBreak/>
              <w:t>день со дня вступления в силу договора, заключаемого на основании (контракта)</w:t>
            </w:r>
          </w:p>
        </w:tc>
      </w:tr>
      <w:tr w:rsidR="00CC355C" w:rsidRPr="0043592F" w:rsidTr="00C072B7">
        <w:trPr>
          <w:trHeight w:val="586"/>
          <w:jc w:val="center"/>
        </w:trPr>
        <w:tc>
          <w:tcPr>
            <w:tcW w:w="816" w:type="dxa"/>
            <w:vAlign w:val="center"/>
          </w:tcPr>
          <w:p w:rsidR="00CC355C" w:rsidRDefault="00CC355C" w:rsidP="005E7B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vAlign w:val="center"/>
          </w:tcPr>
          <w:p w:rsidR="00CC355C" w:rsidRPr="001B7B7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Работы по внутренней отделке</w:t>
            </w:r>
          </w:p>
        </w:tc>
        <w:tc>
          <w:tcPr>
            <w:tcW w:w="2641" w:type="dxa"/>
            <w:vAlign w:val="center"/>
          </w:tcPr>
          <w:p w:rsidR="00CC355C" w:rsidRPr="00A2150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10-й календарный день:</w:t>
            </w:r>
          </w:p>
        </w:tc>
        <w:tc>
          <w:tcPr>
            <w:tcW w:w="3149"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CC355C">
              <w:rPr>
                <w:rFonts w:ascii="GHEA Grapalat" w:hAnsi="GHEA Grapalat" w:cs="Courier New"/>
                <w:color w:val="1F1F1F"/>
                <w:sz w:val="20"/>
                <w:szCs w:val="20"/>
                <w:lang w:bidi="ar-SA"/>
              </w:rPr>
              <w:t>30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CC355C" w:rsidRPr="0043592F" w:rsidTr="00C072B7">
        <w:trPr>
          <w:trHeight w:val="586"/>
          <w:jc w:val="center"/>
        </w:trPr>
        <w:tc>
          <w:tcPr>
            <w:tcW w:w="816" w:type="dxa"/>
            <w:vAlign w:val="center"/>
          </w:tcPr>
          <w:p w:rsidR="00CC355C" w:rsidRDefault="00CC355C" w:rsidP="005E7BE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CC355C" w:rsidRPr="001B7B7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Полы</w:t>
            </w:r>
          </w:p>
        </w:tc>
        <w:tc>
          <w:tcPr>
            <w:tcW w:w="2641"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CC355C">
              <w:rPr>
                <w:rFonts w:ascii="GHEA Grapalat" w:hAnsi="GHEA Grapalat" w:cs="Courier New"/>
                <w:color w:val="1F1F1F"/>
                <w:sz w:val="20"/>
                <w:szCs w:val="20"/>
                <w:lang w:bidi="ar-SA"/>
              </w:rPr>
              <w:t>30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c>
          <w:tcPr>
            <w:tcW w:w="3149"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CC355C">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CC355C" w:rsidRPr="0043592F" w:rsidTr="00C072B7">
        <w:trPr>
          <w:trHeight w:val="586"/>
          <w:jc w:val="center"/>
        </w:trPr>
        <w:tc>
          <w:tcPr>
            <w:tcW w:w="816" w:type="dxa"/>
            <w:vAlign w:val="center"/>
          </w:tcPr>
          <w:p w:rsidR="00CC355C" w:rsidRDefault="00CC355C" w:rsidP="005E7BE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CC355C" w:rsidRPr="001B7B7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Электронное освещение</w:t>
            </w:r>
          </w:p>
        </w:tc>
        <w:tc>
          <w:tcPr>
            <w:tcW w:w="2641"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CC355C">
              <w:rPr>
                <w:rFonts w:ascii="GHEA Grapalat" w:hAnsi="GHEA Grapalat" w:cs="Courier New"/>
                <w:color w:val="1F1F1F"/>
                <w:sz w:val="20"/>
                <w:szCs w:val="20"/>
                <w:lang w:bidi="ar-SA"/>
              </w:rPr>
              <w:t>40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c>
          <w:tcPr>
            <w:tcW w:w="3149"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CC355C">
              <w:rPr>
                <w:rFonts w:ascii="GHEA Grapalat" w:hAnsi="GHEA Grapalat" w:cs="Courier New"/>
                <w:color w:val="1F1F1F"/>
                <w:sz w:val="20"/>
                <w:szCs w:val="20"/>
                <w:lang w:bidi="ar-SA"/>
              </w:rPr>
              <w:t>50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CC355C" w:rsidRPr="0043592F" w:rsidTr="00C072B7">
        <w:trPr>
          <w:trHeight w:val="586"/>
          <w:jc w:val="center"/>
        </w:trPr>
        <w:tc>
          <w:tcPr>
            <w:tcW w:w="816" w:type="dxa"/>
            <w:vAlign w:val="center"/>
          </w:tcPr>
          <w:p w:rsidR="00CC355C" w:rsidRDefault="00CC355C" w:rsidP="005E7BE6">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CC355C" w:rsidRPr="001B7B7D"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Работы по установке дверей и окон</w:t>
            </w:r>
          </w:p>
        </w:tc>
        <w:tc>
          <w:tcPr>
            <w:tcW w:w="2641"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w:t>
            </w:r>
            <w:r>
              <w:rPr>
                <w:rFonts w:ascii="GHEA Grapalat" w:hAnsi="GHEA Grapalat" w:cs="Courier New"/>
                <w:color w:val="1F1F1F"/>
                <w:sz w:val="20"/>
                <w:szCs w:val="20"/>
                <w:lang w:bidi="ar-SA"/>
              </w:rPr>
              <w:lastRenderedPageBreak/>
              <w:t xml:space="preserve">финансовых ресурсов </w:t>
            </w:r>
            <w:r w:rsidRPr="00CC355C">
              <w:rPr>
                <w:rFonts w:ascii="GHEA Grapalat" w:hAnsi="GHEA Grapalat" w:cs="Courier New"/>
                <w:color w:val="1F1F1F"/>
                <w:sz w:val="20"/>
                <w:szCs w:val="20"/>
                <w:lang w:bidi="ar-SA"/>
              </w:rPr>
              <w:t>50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c>
          <w:tcPr>
            <w:tcW w:w="3149" w:type="dxa"/>
            <w:vAlign w:val="center"/>
          </w:tcPr>
          <w:p w:rsidR="00CC355C" w:rsidRPr="0043592F"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w:t>
            </w:r>
            <w:r>
              <w:rPr>
                <w:rFonts w:ascii="GHEA Grapalat" w:hAnsi="GHEA Grapalat" w:cs="Courier New"/>
                <w:color w:val="1F1F1F"/>
                <w:sz w:val="20"/>
                <w:szCs w:val="20"/>
                <w:lang w:bidi="ar-SA"/>
              </w:rPr>
              <w:lastRenderedPageBreak/>
              <w:t xml:space="preserve">ресурсов </w:t>
            </w:r>
            <w:r w:rsidRPr="00CC355C">
              <w:rPr>
                <w:rFonts w:ascii="GHEA Grapalat" w:hAnsi="GHEA Grapalat" w:cs="Courier New"/>
                <w:color w:val="1F1F1F"/>
                <w:sz w:val="20"/>
                <w:szCs w:val="20"/>
                <w:lang w:bidi="ar-SA"/>
              </w:rPr>
              <w:t>6</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D918C7" w:rsidRPr="0043592F" w:rsidTr="00C072B7">
        <w:trPr>
          <w:cantSplit/>
          <w:trHeight w:val="4340"/>
          <w:jc w:val="center"/>
        </w:trPr>
        <w:tc>
          <w:tcPr>
            <w:tcW w:w="5352" w:type="dxa"/>
            <w:gridSpan w:val="2"/>
            <w:vAlign w:val="center"/>
          </w:tcPr>
          <w:p w:rsidR="00D918C7" w:rsidRPr="0043592F" w:rsidRDefault="00D918C7" w:rsidP="005E7BE6">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D918C7" w:rsidRPr="0043592F" w:rsidRDefault="00D918C7"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3149" w:type="dxa"/>
            <w:vAlign w:val="center"/>
          </w:tcPr>
          <w:p w:rsidR="00D918C7" w:rsidRPr="00B03996" w:rsidRDefault="00CC355C"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C355C">
              <w:rPr>
                <w:rFonts w:ascii="GHEA Grapalat" w:hAnsi="GHEA Grapalat" w:cs="Courier New"/>
                <w:color w:val="1F1F1F"/>
                <w:sz w:val="20"/>
                <w:szCs w:val="20"/>
                <w:lang w:bidi="ar-SA"/>
              </w:rPr>
              <w:t>6</w:t>
            </w:r>
            <w:r w:rsidR="00D918C7" w:rsidRPr="0043592F">
              <w:rPr>
                <w:rFonts w:ascii="GHEA Grapalat" w:hAnsi="GHEA Grapalat" w:cs="Courier New"/>
                <w:color w:val="1F1F1F"/>
                <w:sz w:val="20"/>
                <w:szCs w:val="20"/>
                <w:lang w:bidi="ar-SA"/>
              </w:rPr>
              <w:t xml:space="preserve">0 календарных дней со дня </w:t>
            </w:r>
            <w:proofErr w:type="gramStart"/>
            <w:r w:rsidR="00D918C7" w:rsidRPr="0043592F">
              <w:rPr>
                <w:rFonts w:ascii="GHEA Grapalat" w:hAnsi="GHEA Grapalat" w:cs="Courier New"/>
                <w:color w:val="1F1F1F"/>
                <w:sz w:val="20"/>
                <w:szCs w:val="20"/>
                <w:lang w:bidi="ar-SA"/>
              </w:rPr>
              <w:t>вступления</w:t>
            </w:r>
            <w:proofErr w:type="gramEnd"/>
            <w:r w:rsidR="00D918C7"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tc>
      </w:tr>
    </w:tbl>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w:t>
            </w:r>
            <w:r w:rsidRPr="0090576A">
              <w:rPr>
                <w:rFonts w:ascii="GHEA Grapalat" w:hAnsi="GHEA Grapalat"/>
                <w:sz w:val="20"/>
                <w:szCs w:val="20"/>
                <w:lang w:val="hy-AM"/>
              </w:rPr>
              <w:t>02175049</w:t>
            </w:r>
          </w:p>
          <w:p w:rsidR="000925F1" w:rsidRPr="000812F0" w:rsidRDefault="000925F1" w:rsidP="000925F1">
            <w:pPr>
              <w:pStyle w:val="HTML"/>
              <w:shd w:val="clear" w:color="auto" w:fill="F8F9FA"/>
              <w:spacing w:line="540" w:lineRule="atLeast"/>
              <w:jc w:val="center"/>
              <w:rPr>
                <w:rFonts w:ascii="GHEA Grapalat" w:hAnsi="GHEA Grapalat"/>
                <w:lang w:val="ru-RU"/>
              </w:rPr>
            </w:pPr>
            <w:r w:rsidRPr="000812F0">
              <w:rPr>
                <w:rStyle w:val="y2iqfc"/>
                <w:rFonts w:ascii="GHEA Grapalat" w:hAnsi="GHEA Grapalat"/>
                <w:color w:val="202124"/>
                <w:lang w:val="ru-RU"/>
              </w:rPr>
              <w:t>№</w:t>
            </w:r>
            <w:r>
              <w:rPr>
                <w:rStyle w:val="y2iqfc"/>
                <w:rFonts w:ascii="GHEA Grapalat" w:hAnsi="GHEA Grapalat"/>
                <w:color w:val="202124"/>
                <w:lang w:val="hy-AM"/>
              </w:rPr>
              <w:t xml:space="preserve"> </w:t>
            </w:r>
            <w:r>
              <w:rPr>
                <w:rFonts w:ascii="GHEA Grapalat" w:hAnsi="GHEA Grapalat"/>
                <w:lang w:val="hy-AM"/>
              </w:rPr>
              <w:t>900202</w:t>
            </w:r>
            <w:r w:rsidRPr="0090576A">
              <w:rPr>
                <w:rFonts w:ascii="GHEA Grapalat" w:hAnsi="GHEA Grapalat"/>
                <w:lang w:val="hy-AM"/>
              </w:rPr>
              <w:t>151024</w:t>
            </w:r>
            <w:r w:rsidRPr="00D118DC">
              <w:rPr>
                <w:rFonts w:ascii="GHEA Grapalat" w:hAnsi="GHEA Grapalat"/>
                <w:lang w:val="hy-AM"/>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-26</w:t>
      </w:r>
      <w:r w:rsidRPr="003619DE">
        <w:rPr>
          <w:rFonts w:ascii="GHEA Grapalat" w:hAnsi="GHEA Grapalat"/>
          <w:b/>
          <w:i/>
          <w:sz w:val="20"/>
          <w:szCs w:val="20"/>
          <w:lang w:val="es-ES"/>
        </w:rPr>
        <w:t>/</w:t>
      </w:r>
      <w:r w:rsidR="007F2493">
        <w:rPr>
          <w:rFonts w:ascii="GHEA Grapalat" w:hAnsi="GHEA Grapalat"/>
          <w:b/>
          <w:i/>
          <w:sz w:val="20"/>
          <w:szCs w:val="20"/>
        </w:rPr>
        <w:t>0</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Pr="003619DE">
        <w:rPr>
          <w:rFonts w:ascii="GHEA Grapalat" w:hAnsi="GHEA Grapalat"/>
          <w:i/>
          <w:sz w:val="20"/>
          <w:szCs w:val="20"/>
        </w:rPr>
        <w:t xml:space="preserve">заключенному " </w:t>
      </w:r>
      <w:r w:rsidRPr="003619DE">
        <w:rPr>
          <w:rFonts w:ascii="GHEA Grapalat" w:hAnsi="GHEA Grapalat"/>
          <w:i/>
          <w:sz w:val="20"/>
          <w:szCs w:val="20"/>
        </w:rPr>
        <w:tab/>
        <w:t xml:space="preserve">" </w:t>
      </w:r>
      <w:r w:rsidRPr="003619DE">
        <w:rPr>
          <w:rFonts w:ascii="GHEA Grapalat" w:hAnsi="GHEA Grapalat"/>
          <w:i/>
          <w:sz w:val="20"/>
          <w:szCs w:val="20"/>
        </w:rPr>
        <w:tab/>
        <w:t>2025г.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5"/>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560"/>
        <w:gridCol w:w="1985"/>
        <w:gridCol w:w="567"/>
        <w:gridCol w:w="425"/>
        <w:gridCol w:w="425"/>
        <w:gridCol w:w="567"/>
        <w:gridCol w:w="426"/>
        <w:gridCol w:w="425"/>
        <w:gridCol w:w="567"/>
        <w:gridCol w:w="567"/>
        <w:gridCol w:w="567"/>
        <w:gridCol w:w="539"/>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1B7B7D">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1B7B7D">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1B7B7D">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0812F0" w:rsidP="003D2146">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D6774D" w:rsidRPr="005F3C0D">
              <w:rPr>
                <w:rFonts w:ascii="GHEA Grapalat" w:hAnsi="GHEA Grapalat" w:cs="Calibri"/>
                <w:color w:val="000000"/>
                <w:sz w:val="18"/>
                <w:szCs w:val="18"/>
              </w:rPr>
              <w:t>/</w:t>
            </w:r>
            <w:r w:rsidR="00D6774D" w:rsidRPr="005F3C0D">
              <w:rPr>
                <w:rFonts w:ascii="GHEA Grapalat" w:hAnsi="GHEA Grapalat" w:cs="Calibri"/>
                <w:color w:val="000000"/>
                <w:sz w:val="18"/>
                <w:szCs w:val="22"/>
              </w:rPr>
              <w:t>501/1</w:t>
            </w:r>
          </w:p>
        </w:tc>
        <w:tc>
          <w:tcPr>
            <w:tcW w:w="1985" w:type="dxa"/>
            <w:vMerge w:val="restart"/>
          </w:tcPr>
          <w:p w:rsidR="00F249C5" w:rsidRPr="00D6774D" w:rsidRDefault="000E0F99" w:rsidP="003D2146">
            <w:pPr>
              <w:widowControl w:val="0"/>
              <w:spacing w:after="120"/>
              <w:jc w:val="center"/>
              <w:rPr>
                <w:rFonts w:ascii="GHEA Grapalat" w:hAnsi="GHEA Grapalat"/>
                <w:sz w:val="20"/>
                <w:szCs w:val="20"/>
              </w:rPr>
            </w:pPr>
            <w:r w:rsidRPr="000E0F99">
              <w:rPr>
                <w:rFonts w:ascii="GHEA Grapalat" w:hAnsi="GHEA Grapalat"/>
                <w:sz w:val="20"/>
                <w:szCs w:val="20"/>
              </w:rPr>
              <w:t xml:space="preserve">Для нужд общины Артик </w:t>
            </w:r>
            <w:proofErr w:type="spellStart"/>
            <w:r w:rsidRPr="000E0F99">
              <w:rPr>
                <w:rFonts w:ascii="GHEA Grapalat" w:hAnsi="GHEA Grapalat"/>
                <w:sz w:val="20"/>
                <w:szCs w:val="20"/>
              </w:rPr>
              <w:t>Ширакской</w:t>
            </w:r>
            <w:proofErr w:type="spellEnd"/>
            <w:r w:rsidRPr="000E0F99">
              <w:rPr>
                <w:rFonts w:ascii="GHEA Grapalat" w:hAnsi="GHEA Grapalat"/>
                <w:sz w:val="20"/>
                <w:szCs w:val="20"/>
              </w:rPr>
              <w:t xml:space="preserve"> области Республики Армения выполнены строительные работы по ремонту санузла административного здания поселка </w:t>
            </w:r>
            <w:r w:rsidRPr="000E0F99">
              <w:rPr>
                <w:rFonts w:ascii="GHEA Grapalat" w:hAnsi="GHEA Grapalat"/>
                <w:sz w:val="20"/>
                <w:szCs w:val="20"/>
              </w:rPr>
              <w:lastRenderedPageBreak/>
              <w:t xml:space="preserve">Нор </w:t>
            </w:r>
            <w:proofErr w:type="spellStart"/>
            <w:r w:rsidRPr="000E0F99">
              <w:rPr>
                <w:rFonts w:ascii="GHEA Grapalat" w:hAnsi="GHEA Grapalat"/>
                <w:sz w:val="20"/>
                <w:szCs w:val="20"/>
              </w:rPr>
              <w:t>Кянк</w:t>
            </w:r>
            <w:proofErr w:type="spellEnd"/>
            <w:r w:rsidRPr="000E0F99">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lastRenderedPageBreak/>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560" w:type="dxa"/>
            <w:vMerge w:val="restart"/>
          </w:tcPr>
          <w:p w:rsidR="001B7B7D" w:rsidRPr="00D6774D" w:rsidRDefault="000812F0"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1B7B7D" w:rsidRPr="005F3C0D">
              <w:rPr>
                <w:rFonts w:ascii="GHEA Grapalat" w:hAnsi="GHEA Grapalat" w:cs="Calibri"/>
                <w:color w:val="000000"/>
                <w:sz w:val="18"/>
                <w:szCs w:val="18"/>
              </w:rPr>
              <w:t>/</w:t>
            </w:r>
            <w:r w:rsidR="001B7B7D" w:rsidRPr="005F3C0D">
              <w:rPr>
                <w:rFonts w:ascii="GHEA Grapalat" w:hAnsi="GHEA Grapalat" w:cs="Calibri"/>
                <w:color w:val="000000"/>
                <w:sz w:val="18"/>
                <w:szCs w:val="22"/>
              </w:rPr>
              <w:t>501/</w:t>
            </w:r>
            <w:r w:rsidR="001B7B7D">
              <w:rPr>
                <w:rFonts w:ascii="GHEA Grapalat" w:hAnsi="GHEA Grapalat" w:cs="Calibri"/>
                <w:color w:val="000000"/>
                <w:sz w:val="18"/>
                <w:szCs w:val="22"/>
                <w:lang w:val="en-US"/>
              </w:rPr>
              <w:t>2</w:t>
            </w:r>
          </w:p>
        </w:tc>
        <w:tc>
          <w:tcPr>
            <w:tcW w:w="1985" w:type="dxa"/>
            <w:vMerge w:val="restart"/>
            <w:vAlign w:val="center"/>
          </w:tcPr>
          <w:p w:rsidR="001B7B7D" w:rsidRPr="0095171D" w:rsidRDefault="000E0F99"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E0F99">
              <w:rPr>
                <w:rFonts w:ascii="GHEA Grapalat" w:hAnsi="GHEA Grapalat" w:cs="Courier New"/>
                <w:color w:val="1F1F1F"/>
                <w:sz w:val="20"/>
                <w:szCs w:val="20"/>
                <w:lang w:bidi="ar-SA"/>
              </w:rPr>
              <w:t xml:space="preserve">Для нужд общины Артик </w:t>
            </w:r>
            <w:proofErr w:type="spellStart"/>
            <w:r w:rsidRPr="000E0F99">
              <w:rPr>
                <w:rFonts w:ascii="GHEA Grapalat" w:hAnsi="GHEA Grapalat" w:cs="Courier New"/>
                <w:color w:val="1F1F1F"/>
                <w:sz w:val="20"/>
                <w:szCs w:val="20"/>
                <w:lang w:bidi="ar-SA"/>
              </w:rPr>
              <w:t>Ширакской</w:t>
            </w:r>
            <w:proofErr w:type="spellEnd"/>
            <w:r w:rsidRPr="000E0F99">
              <w:rPr>
                <w:rFonts w:ascii="GHEA Grapalat" w:hAnsi="GHEA Grapalat" w:cs="Courier New"/>
                <w:color w:val="1F1F1F"/>
                <w:sz w:val="20"/>
                <w:szCs w:val="20"/>
                <w:lang w:bidi="ar-SA"/>
              </w:rPr>
              <w:t xml:space="preserve"> области Республики Армения выполнены строительные работы по ремонту санузла административного здания поселка Хором.</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560" w:type="dxa"/>
            <w:vMerge w:val="restart"/>
          </w:tcPr>
          <w:p w:rsidR="001B7B7D" w:rsidRPr="00D6774D" w:rsidRDefault="000812F0"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1B7B7D" w:rsidRPr="005F3C0D">
              <w:rPr>
                <w:rFonts w:ascii="GHEA Grapalat" w:hAnsi="GHEA Grapalat" w:cs="Calibri"/>
                <w:color w:val="000000"/>
                <w:sz w:val="18"/>
                <w:szCs w:val="18"/>
              </w:rPr>
              <w:t>/</w:t>
            </w:r>
            <w:r w:rsidR="001B7B7D" w:rsidRPr="005F3C0D">
              <w:rPr>
                <w:rFonts w:ascii="GHEA Grapalat" w:hAnsi="GHEA Grapalat" w:cs="Calibri"/>
                <w:color w:val="000000"/>
                <w:sz w:val="18"/>
                <w:szCs w:val="22"/>
              </w:rPr>
              <w:t>501/</w:t>
            </w:r>
            <w:r w:rsidR="001B7B7D">
              <w:rPr>
                <w:rFonts w:ascii="GHEA Grapalat" w:hAnsi="GHEA Grapalat" w:cs="Calibri"/>
                <w:color w:val="000000"/>
                <w:sz w:val="18"/>
                <w:szCs w:val="22"/>
                <w:lang w:val="en-US"/>
              </w:rPr>
              <w:t>3</w:t>
            </w:r>
          </w:p>
        </w:tc>
        <w:tc>
          <w:tcPr>
            <w:tcW w:w="1985" w:type="dxa"/>
            <w:vMerge w:val="restart"/>
            <w:vAlign w:val="center"/>
          </w:tcPr>
          <w:p w:rsidR="001B7B7D" w:rsidRPr="001B7B7D" w:rsidRDefault="000E0F99"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E0F99">
              <w:rPr>
                <w:rFonts w:ascii="GHEA Grapalat" w:hAnsi="GHEA Grapalat" w:cs="Courier New"/>
                <w:color w:val="1F1F1F"/>
                <w:sz w:val="20"/>
                <w:szCs w:val="20"/>
                <w:lang w:bidi="ar-SA"/>
              </w:rPr>
              <w:t xml:space="preserve">Строительные работы по ремонту игровых комнат для взрослых в поселке Хором для нужд общины Артик </w:t>
            </w:r>
            <w:proofErr w:type="spellStart"/>
            <w:r w:rsidRPr="000E0F99">
              <w:rPr>
                <w:rFonts w:ascii="GHEA Grapalat" w:hAnsi="GHEA Grapalat" w:cs="Courier New"/>
                <w:color w:val="1F1F1F"/>
                <w:sz w:val="20"/>
                <w:szCs w:val="20"/>
                <w:lang w:bidi="ar-SA"/>
              </w:rPr>
              <w:t>Ширакской</w:t>
            </w:r>
            <w:proofErr w:type="spellEnd"/>
            <w:r w:rsidRPr="000E0F99">
              <w:rPr>
                <w:rFonts w:ascii="GHEA Grapalat" w:hAnsi="GHEA Grapalat" w:cs="Courier New"/>
                <w:color w:val="1F1F1F"/>
                <w:sz w:val="20"/>
                <w:szCs w:val="20"/>
                <w:lang w:bidi="ar-SA"/>
              </w:rPr>
              <w:t xml:space="preserve"> области Республики Армения.</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r w:rsidR="00EB302B" w:rsidRPr="00096AAF" w:rsidTr="005E7BE6">
        <w:trPr>
          <w:cantSplit/>
          <w:trHeight w:val="3000"/>
          <w:jc w:val="center"/>
        </w:trPr>
        <w:tc>
          <w:tcPr>
            <w:tcW w:w="516" w:type="dxa"/>
            <w:vMerge w:val="restart"/>
          </w:tcPr>
          <w:p w:rsidR="00EB302B" w:rsidRPr="00415F8E" w:rsidRDefault="00EB302B" w:rsidP="005E7BE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1560" w:type="dxa"/>
            <w:vMerge w:val="restart"/>
          </w:tcPr>
          <w:p w:rsidR="00EB302B" w:rsidRPr="00D6774D" w:rsidRDefault="000812F0" w:rsidP="005E7BE6">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EB302B" w:rsidRPr="005F3C0D">
              <w:rPr>
                <w:rFonts w:ascii="GHEA Grapalat" w:hAnsi="GHEA Grapalat" w:cs="Calibri"/>
                <w:color w:val="000000"/>
                <w:sz w:val="18"/>
                <w:szCs w:val="18"/>
              </w:rPr>
              <w:t>/</w:t>
            </w:r>
            <w:r w:rsidR="00EB302B" w:rsidRPr="005F3C0D">
              <w:rPr>
                <w:rFonts w:ascii="GHEA Grapalat" w:hAnsi="GHEA Grapalat" w:cs="Calibri"/>
                <w:color w:val="000000"/>
                <w:sz w:val="18"/>
                <w:szCs w:val="22"/>
              </w:rPr>
              <w:t>501/</w:t>
            </w:r>
            <w:r w:rsidR="00EB302B">
              <w:rPr>
                <w:rFonts w:ascii="GHEA Grapalat" w:hAnsi="GHEA Grapalat" w:cs="Calibri"/>
                <w:color w:val="000000"/>
                <w:sz w:val="18"/>
                <w:szCs w:val="22"/>
                <w:lang w:val="en-US"/>
              </w:rPr>
              <w:t>3</w:t>
            </w:r>
          </w:p>
        </w:tc>
        <w:tc>
          <w:tcPr>
            <w:tcW w:w="1985" w:type="dxa"/>
            <w:vMerge w:val="restart"/>
            <w:vAlign w:val="center"/>
          </w:tcPr>
          <w:p w:rsidR="00EB302B" w:rsidRPr="001B7B7D" w:rsidRDefault="000E0F9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E0F99">
              <w:rPr>
                <w:rFonts w:ascii="GHEA Grapalat" w:hAnsi="GHEA Grapalat" w:cs="Courier New"/>
                <w:color w:val="1F1F1F"/>
                <w:sz w:val="20"/>
                <w:szCs w:val="20"/>
                <w:lang w:bidi="ar-SA"/>
              </w:rPr>
              <w:t xml:space="preserve">Строительные работы по ремонту игровых комнат для взрослых в поселке </w:t>
            </w:r>
            <w:proofErr w:type="spellStart"/>
            <w:r w:rsidRPr="000E0F99">
              <w:rPr>
                <w:rFonts w:ascii="GHEA Grapalat" w:hAnsi="GHEA Grapalat" w:cs="Courier New"/>
                <w:color w:val="1F1F1F"/>
                <w:sz w:val="20"/>
                <w:szCs w:val="20"/>
                <w:lang w:bidi="ar-SA"/>
              </w:rPr>
              <w:t>Вардакар</w:t>
            </w:r>
            <w:proofErr w:type="spellEnd"/>
            <w:r w:rsidRPr="000E0F99">
              <w:rPr>
                <w:rFonts w:ascii="GHEA Grapalat" w:hAnsi="GHEA Grapalat" w:cs="Courier New"/>
                <w:color w:val="1F1F1F"/>
                <w:sz w:val="20"/>
                <w:szCs w:val="20"/>
                <w:lang w:bidi="ar-SA"/>
              </w:rPr>
              <w:t xml:space="preserve"> для нужд общины Артик </w:t>
            </w:r>
            <w:proofErr w:type="spellStart"/>
            <w:r w:rsidRPr="000E0F99">
              <w:rPr>
                <w:rFonts w:ascii="GHEA Grapalat" w:hAnsi="GHEA Grapalat" w:cs="Courier New"/>
                <w:color w:val="1F1F1F"/>
                <w:sz w:val="20"/>
                <w:szCs w:val="20"/>
                <w:lang w:bidi="ar-SA"/>
              </w:rPr>
              <w:t>Ширакской</w:t>
            </w:r>
            <w:proofErr w:type="spellEnd"/>
            <w:r w:rsidRPr="000E0F99">
              <w:rPr>
                <w:rFonts w:ascii="GHEA Grapalat" w:hAnsi="GHEA Grapalat" w:cs="Courier New"/>
                <w:color w:val="1F1F1F"/>
                <w:sz w:val="20"/>
                <w:szCs w:val="20"/>
                <w:lang w:bidi="ar-SA"/>
              </w:rPr>
              <w:t xml:space="preserve"> области Республики Армения.</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EB302B" w:rsidRPr="00096AAF" w:rsidRDefault="00EB302B" w:rsidP="005E7BE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EB302B" w:rsidRPr="00096AAF" w:rsidTr="005E7BE6">
        <w:trPr>
          <w:cantSplit/>
          <w:trHeight w:val="2205"/>
          <w:jc w:val="center"/>
        </w:trPr>
        <w:tc>
          <w:tcPr>
            <w:tcW w:w="516" w:type="dxa"/>
            <w:vMerge/>
          </w:tcPr>
          <w:p w:rsidR="00EB302B" w:rsidRDefault="00EB302B" w:rsidP="005E7BE6">
            <w:pPr>
              <w:widowControl w:val="0"/>
              <w:spacing w:after="120"/>
              <w:jc w:val="center"/>
              <w:rPr>
                <w:rFonts w:ascii="GHEA Grapalat" w:hAnsi="GHEA Grapalat"/>
                <w:sz w:val="20"/>
                <w:szCs w:val="20"/>
                <w:lang w:val="en-US"/>
              </w:rPr>
            </w:pPr>
          </w:p>
        </w:tc>
        <w:tc>
          <w:tcPr>
            <w:tcW w:w="1560" w:type="dxa"/>
            <w:vMerge/>
          </w:tcPr>
          <w:p w:rsidR="00EB302B" w:rsidRPr="00D118DC" w:rsidRDefault="00EB302B" w:rsidP="005E7BE6">
            <w:pPr>
              <w:widowControl w:val="0"/>
              <w:spacing w:after="120"/>
              <w:jc w:val="center"/>
              <w:rPr>
                <w:rFonts w:ascii="GHEA Grapalat" w:hAnsi="GHEA Grapalat"/>
                <w:b/>
                <w:i/>
                <w:sz w:val="20"/>
                <w:szCs w:val="20"/>
                <w:lang w:val="es-ES"/>
              </w:rPr>
            </w:pPr>
          </w:p>
        </w:tc>
        <w:tc>
          <w:tcPr>
            <w:tcW w:w="1985" w:type="dxa"/>
            <w:vMerge/>
          </w:tcPr>
          <w:p w:rsidR="00EB302B" w:rsidRPr="00F249C5" w:rsidRDefault="00EB302B" w:rsidP="005E7BE6">
            <w:pPr>
              <w:widowControl w:val="0"/>
              <w:spacing w:after="120"/>
              <w:jc w:val="center"/>
              <w:rPr>
                <w:rFonts w:ascii="GHEA Grapalat" w:hAnsi="GHEA Grapalat"/>
                <w:sz w:val="20"/>
                <w:szCs w:val="20"/>
              </w:rPr>
            </w:pPr>
          </w:p>
        </w:tc>
        <w:tc>
          <w:tcPr>
            <w:tcW w:w="6313" w:type="dxa"/>
            <w:gridSpan w:val="12"/>
            <w:vAlign w:val="center"/>
          </w:tcPr>
          <w:p w:rsidR="00EB302B" w:rsidRPr="00096AAF" w:rsidRDefault="00EB302B" w:rsidP="005E7BE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EB302B" w:rsidRPr="00F249C5" w:rsidRDefault="00EB302B" w:rsidP="005E7BE6">
            <w:pPr>
              <w:widowControl w:val="0"/>
              <w:spacing w:after="120"/>
              <w:ind w:left="-95" w:right="-88"/>
              <w:jc w:val="center"/>
              <w:rPr>
                <w:rFonts w:ascii="GHEA Grapalat" w:hAnsi="GHEA Grapalat"/>
                <w:sz w:val="20"/>
                <w:szCs w:val="20"/>
              </w:rPr>
            </w:pPr>
          </w:p>
        </w:tc>
      </w:tr>
      <w:tr w:rsidR="00EB302B" w:rsidRPr="00096AAF" w:rsidTr="005E7BE6">
        <w:trPr>
          <w:cantSplit/>
          <w:trHeight w:val="3000"/>
          <w:jc w:val="center"/>
        </w:trPr>
        <w:tc>
          <w:tcPr>
            <w:tcW w:w="516" w:type="dxa"/>
            <w:vMerge w:val="restart"/>
          </w:tcPr>
          <w:p w:rsidR="00EB302B" w:rsidRPr="00415F8E" w:rsidRDefault="00EB302B" w:rsidP="005E7BE6">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1560" w:type="dxa"/>
            <w:vMerge w:val="restart"/>
          </w:tcPr>
          <w:p w:rsidR="00EB302B" w:rsidRPr="00D6774D" w:rsidRDefault="000812F0" w:rsidP="005E7BE6">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EB302B" w:rsidRPr="005F3C0D">
              <w:rPr>
                <w:rFonts w:ascii="GHEA Grapalat" w:hAnsi="GHEA Grapalat" w:cs="Calibri"/>
                <w:color w:val="000000"/>
                <w:sz w:val="18"/>
                <w:szCs w:val="18"/>
              </w:rPr>
              <w:t>/</w:t>
            </w:r>
            <w:r w:rsidR="00EB302B" w:rsidRPr="005F3C0D">
              <w:rPr>
                <w:rFonts w:ascii="GHEA Grapalat" w:hAnsi="GHEA Grapalat" w:cs="Calibri"/>
                <w:color w:val="000000"/>
                <w:sz w:val="18"/>
                <w:szCs w:val="22"/>
              </w:rPr>
              <w:t>501/</w:t>
            </w:r>
            <w:r w:rsidR="00EB302B">
              <w:rPr>
                <w:rFonts w:ascii="GHEA Grapalat" w:hAnsi="GHEA Grapalat" w:cs="Calibri"/>
                <w:color w:val="000000"/>
                <w:sz w:val="18"/>
                <w:szCs w:val="22"/>
                <w:lang w:val="en-US"/>
              </w:rPr>
              <w:t>3</w:t>
            </w:r>
          </w:p>
        </w:tc>
        <w:tc>
          <w:tcPr>
            <w:tcW w:w="1985" w:type="dxa"/>
            <w:vMerge w:val="restart"/>
            <w:vAlign w:val="center"/>
          </w:tcPr>
          <w:p w:rsidR="00EB302B" w:rsidRPr="001B7B7D" w:rsidRDefault="000E0F99" w:rsidP="005E7B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E0F99">
              <w:rPr>
                <w:rFonts w:ascii="GHEA Grapalat" w:hAnsi="GHEA Grapalat" w:cs="Courier New"/>
                <w:color w:val="1F1F1F"/>
                <w:sz w:val="20"/>
                <w:szCs w:val="20"/>
                <w:lang w:bidi="ar-SA"/>
              </w:rPr>
              <w:t xml:space="preserve">Строительные работы по ремонту игровых комнат для взрослых в поселке </w:t>
            </w:r>
            <w:proofErr w:type="spellStart"/>
            <w:r w:rsidRPr="000E0F99">
              <w:rPr>
                <w:rFonts w:ascii="GHEA Grapalat" w:hAnsi="GHEA Grapalat" w:cs="Courier New"/>
                <w:color w:val="1F1F1F"/>
                <w:sz w:val="20"/>
                <w:szCs w:val="20"/>
                <w:lang w:bidi="ar-SA"/>
              </w:rPr>
              <w:t>Айреняц</w:t>
            </w:r>
            <w:proofErr w:type="spellEnd"/>
            <w:r w:rsidRPr="000E0F99">
              <w:rPr>
                <w:rFonts w:ascii="GHEA Grapalat" w:hAnsi="GHEA Grapalat" w:cs="Courier New"/>
                <w:color w:val="1F1F1F"/>
                <w:sz w:val="20"/>
                <w:szCs w:val="20"/>
                <w:lang w:bidi="ar-SA"/>
              </w:rPr>
              <w:t xml:space="preserve"> для нужд общины Артик </w:t>
            </w:r>
            <w:proofErr w:type="spellStart"/>
            <w:r w:rsidRPr="000E0F99">
              <w:rPr>
                <w:rFonts w:ascii="GHEA Grapalat" w:hAnsi="GHEA Grapalat" w:cs="Courier New"/>
                <w:color w:val="1F1F1F"/>
                <w:sz w:val="20"/>
                <w:szCs w:val="20"/>
                <w:lang w:bidi="ar-SA"/>
              </w:rPr>
              <w:t>Ширакской</w:t>
            </w:r>
            <w:proofErr w:type="spellEnd"/>
            <w:r w:rsidRPr="000E0F99">
              <w:rPr>
                <w:rFonts w:ascii="GHEA Grapalat" w:hAnsi="GHEA Grapalat" w:cs="Courier New"/>
                <w:color w:val="1F1F1F"/>
                <w:sz w:val="20"/>
                <w:szCs w:val="20"/>
                <w:lang w:bidi="ar-SA"/>
              </w:rPr>
              <w:t xml:space="preserve"> области Республики Армения.</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F249C5"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EB302B" w:rsidRDefault="00EB302B" w:rsidP="005E7BE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EB302B" w:rsidRPr="00096AAF" w:rsidRDefault="00EB302B" w:rsidP="005E7BE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EB302B" w:rsidRPr="00096AAF" w:rsidRDefault="00EB302B" w:rsidP="005E7BE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EB302B" w:rsidRPr="00096AAF" w:rsidTr="005E7BE6">
        <w:trPr>
          <w:cantSplit/>
          <w:trHeight w:val="2205"/>
          <w:jc w:val="center"/>
        </w:trPr>
        <w:tc>
          <w:tcPr>
            <w:tcW w:w="516" w:type="dxa"/>
            <w:vMerge/>
          </w:tcPr>
          <w:p w:rsidR="00EB302B" w:rsidRDefault="00EB302B" w:rsidP="005E7BE6">
            <w:pPr>
              <w:widowControl w:val="0"/>
              <w:spacing w:after="120"/>
              <w:jc w:val="center"/>
              <w:rPr>
                <w:rFonts w:ascii="GHEA Grapalat" w:hAnsi="GHEA Grapalat"/>
                <w:sz w:val="20"/>
                <w:szCs w:val="20"/>
                <w:lang w:val="en-US"/>
              </w:rPr>
            </w:pPr>
          </w:p>
        </w:tc>
        <w:tc>
          <w:tcPr>
            <w:tcW w:w="1560" w:type="dxa"/>
            <w:vMerge/>
          </w:tcPr>
          <w:p w:rsidR="00EB302B" w:rsidRPr="00D118DC" w:rsidRDefault="00EB302B" w:rsidP="005E7BE6">
            <w:pPr>
              <w:widowControl w:val="0"/>
              <w:spacing w:after="120"/>
              <w:jc w:val="center"/>
              <w:rPr>
                <w:rFonts w:ascii="GHEA Grapalat" w:hAnsi="GHEA Grapalat"/>
                <w:b/>
                <w:i/>
                <w:sz w:val="20"/>
                <w:szCs w:val="20"/>
                <w:lang w:val="es-ES"/>
              </w:rPr>
            </w:pPr>
          </w:p>
        </w:tc>
        <w:tc>
          <w:tcPr>
            <w:tcW w:w="1985" w:type="dxa"/>
            <w:vMerge/>
          </w:tcPr>
          <w:p w:rsidR="00EB302B" w:rsidRPr="00F249C5" w:rsidRDefault="00EB302B" w:rsidP="005E7BE6">
            <w:pPr>
              <w:widowControl w:val="0"/>
              <w:spacing w:after="120"/>
              <w:jc w:val="center"/>
              <w:rPr>
                <w:rFonts w:ascii="GHEA Grapalat" w:hAnsi="GHEA Grapalat"/>
                <w:sz w:val="20"/>
                <w:szCs w:val="20"/>
              </w:rPr>
            </w:pPr>
          </w:p>
        </w:tc>
        <w:tc>
          <w:tcPr>
            <w:tcW w:w="6313" w:type="dxa"/>
            <w:gridSpan w:val="12"/>
            <w:vAlign w:val="center"/>
          </w:tcPr>
          <w:p w:rsidR="00EB302B" w:rsidRPr="00096AAF" w:rsidRDefault="00EB302B" w:rsidP="005E7BE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EB302B" w:rsidRPr="00F249C5" w:rsidRDefault="00EB302B" w:rsidP="005E7BE6">
            <w:pPr>
              <w:widowControl w:val="0"/>
              <w:spacing w:after="120"/>
              <w:ind w:left="-95" w:right="-88"/>
              <w:jc w:val="center"/>
              <w:rPr>
                <w:rFonts w:ascii="GHEA Grapalat" w:hAnsi="GHEA Grapalat"/>
                <w:sz w:val="20"/>
                <w:szCs w:val="20"/>
              </w:rPr>
            </w:pPr>
          </w:p>
        </w:tc>
      </w:tr>
    </w:tbl>
    <w:p w:rsidR="00BB28C8" w:rsidRPr="000812F0"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lastRenderedPageBreak/>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w:t>
            </w:r>
            <w:r w:rsidRPr="0090576A">
              <w:rPr>
                <w:rFonts w:ascii="GHEA Grapalat" w:hAnsi="GHEA Grapalat"/>
                <w:sz w:val="20"/>
                <w:szCs w:val="20"/>
                <w:lang w:val="hy-AM"/>
              </w:rPr>
              <w:t>02175049</w:t>
            </w:r>
          </w:p>
          <w:p w:rsidR="000925F1" w:rsidRPr="000812F0" w:rsidRDefault="000925F1" w:rsidP="000925F1">
            <w:pPr>
              <w:pStyle w:val="HTML"/>
              <w:shd w:val="clear" w:color="auto" w:fill="F8F9FA"/>
              <w:spacing w:line="540" w:lineRule="atLeast"/>
              <w:jc w:val="center"/>
              <w:rPr>
                <w:rFonts w:ascii="GHEA Grapalat" w:hAnsi="GHEA Grapalat"/>
                <w:lang w:val="ru-RU"/>
              </w:rPr>
            </w:pPr>
            <w:r w:rsidRPr="000812F0">
              <w:rPr>
                <w:rStyle w:val="y2iqfc"/>
                <w:rFonts w:ascii="GHEA Grapalat" w:hAnsi="GHEA Grapalat"/>
                <w:color w:val="202124"/>
                <w:lang w:val="ru-RU"/>
              </w:rPr>
              <w:t>№</w:t>
            </w:r>
            <w:r>
              <w:rPr>
                <w:rStyle w:val="y2iqfc"/>
                <w:rFonts w:ascii="GHEA Grapalat" w:hAnsi="GHEA Grapalat"/>
                <w:color w:val="202124"/>
                <w:lang w:val="hy-AM"/>
              </w:rPr>
              <w:t xml:space="preserve"> </w:t>
            </w:r>
            <w:r>
              <w:rPr>
                <w:rFonts w:ascii="GHEA Grapalat" w:hAnsi="GHEA Grapalat"/>
                <w:lang w:val="hy-AM"/>
              </w:rPr>
              <w:t>900202</w:t>
            </w:r>
            <w:r w:rsidRPr="0090576A">
              <w:rPr>
                <w:rFonts w:ascii="GHEA Grapalat" w:hAnsi="GHEA Grapalat"/>
                <w:lang w:val="hy-AM"/>
              </w:rPr>
              <w:t>151024</w:t>
            </w:r>
            <w:r w:rsidRPr="00D118DC">
              <w:rPr>
                <w:rFonts w:ascii="GHEA Grapalat" w:hAnsi="GHEA Grapalat"/>
                <w:lang w:val="hy-AM"/>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B91200">
        <w:rPr>
          <w:rFonts w:ascii="GHEA Grapalat" w:hAnsi="GHEA Grapalat"/>
          <w:b/>
          <w:i/>
          <w:sz w:val="20"/>
          <w:szCs w:val="20"/>
        </w:rPr>
        <w:t>0</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proofErr w:type="gramStart"/>
            <w:r w:rsidRPr="00096AAF">
              <w:rPr>
                <w:rFonts w:ascii="GHEA Grapalat" w:hAnsi="GHEA Grapalat"/>
                <w:color w:val="000000"/>
                <w:sz w:val="20"/>
                <w:szCs w:val="20"/>
              </w:rPr>
              <w:t>Р</w:t>
            </w:r>
            <w:proofErr w:type="gramEnd"/>
            <w:r w:rsidRPr="00096AAF">
              <w:rPr>
                <w:rFonts w:ascii="GHEA Grapalat" w:hAnsi="GHEA Grapalat"/>
                <w:color w:val="000000"/>
                <w:sz w:val="20"/>
                <w:szCs w:val="20"/>
              </w:rPr>
              <w:t>/С__________________________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544ACC"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r>
              <w:rPr>
                <w:rFonts w:ascii="GHEA Grapalat" w:hAnsi="GHEA Grapalat"/>
                <w:sz w:val="20"/>
                <w:szCs w:val="20"/>
                <w:lang w:val="hy-AM"/>
              </w:rPr>
              <w:t>9002</w:t>
            </w:r>
            <w:r w:rsidRPr="0090576A">
              <w:rPr>
                <w:rFonts w:ascii="GHEA Grapalat" w:hAnsi="GHEA Grapalat"/>
                <w:sz w:val="20"/>
                <w:szCs w:val="20"/>
                <w:lang w:val="hy-AM"/>
              </w:rPr>
              <w:t>02175049</w:t>
            </w:r>
          </w:p>
          <w:p w:rsidR="000925F1" w:rsidRDefault="000925F1" w:rsidP="000925F1">
            <w:pPr>
              <w:pStyle w:val="HTML"/>
              <w:shd w:val="clear" w:color="auto" w:fill="F8F9FA"/>
              <w:spacing w:line="540" w:lineRule="atLeast"/>
              <w:jc w:val="right"/>
              <w:rPr>
                <w:rFonts w:ascii="GHEA Grapalat" w:hAnsi="GHEA Grapalat"/>
              </w:rPr>
            </w:pPr>
            <w:r w:rsidRPr="003619DE">
              <w:rPr>
                <w:rStyle w:val="y2iqfc"/>
                <w:rFonts w:ascii="GHEA Grapalat" w:hAnsi="GHEA Grapalat"/>
                <w:color w:val="202124"/>
              </w:rPr>
              <w:t>№</w:t>
            </w:r>
            <w:r>
              <w:rPr>
                <w:rStyle w:val="y2iqfc"/>
                <w:rFonts w:ascii="GHEA Grapalat" w:hAnsi="GHEA Grapalat"/>
                <w:color w:val="202124"/>
                <w:lang w:val="hy-AM"/>
              </w:rPr>
              <w:t xml:space="preserve"> </w:t>
            </w:r>
            <w:r>
              <w:rPr>
                <w:rFonts w:ascii="GHEA Grapalat" w:hAnsi="GHEA Grapalat"/>
                <w:lang w:val="hy-AM"/>
              </w:rPr>
              <w:t>900202</w:t>
            </w:r>
            <w:r w:rsidRPr="0090576A">
              <w:rPr>
                <w:rFonts w:ascii="GHEA Grapalat" w:hAnsi="GHEA Grapalat"/>
                <w:lang w:val="hy-AM"/>
              </w:rPr>
              <w:t>151024</w:t>
            </w:r>
            <w:r w:rsidRPr="00D118DC">
              <w:rPr>
                <w:rFonts w:ascii="GHEA Grapalat" w:hAnsi="GHEA Grapalat"/>
                <w:lang w:val="hy-AM"/>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BB28C8" w:rsidP="00BB28C8">
      <w:pPr>
        <w:pStyle w:val="a3"/>
        <w:widowControl w:val="0"/>
        <w:tabs>
          <w:tab w:val="left" w:pos="1134"/>
          <w:tab w:val="left" w:pos="2268"/>
          <w:tab w:val="left" w:pos="3402"/>
        </w:tabs>
        <w:spacing w:after="160"/>
        <w:ind w:firstLine="567"/>
        <w:rPr>
          <w:rFonts w:ascii="GHEA Grapalat" w:hAnsi="GHEA Grapalat"/>
          <w:iCs/>
        </w:rPr>
      </w:pPr>
      <w:r w:rsidRPr="00096AAF">
        <w:rPr>
          <w:rFonts w:ascii="GHEA Grapalat" w:hAnsi="GHEA Grapalat"/>
        </w:rPr>
        <w:t>"</w:t>
      </w:r>
      <w:r w:rsidRPr="00096AAF">
        <w:rPr>
          <w:rFonts w:ascii="GHEA Grapalat" w:hAnsi="GHEA Grapalat"/>
        </w:rPr>
        <w:tab/>
        <w:t>" "</w:t>
      </w:r>
      <w:r w:rsidRPr="00096AAF">
        <w:rPr>
          <w:rFonts w:ascii="GHEA Grapalat" w:hAnsi="GHEA Grapalat"/>
        </w:rPr>
        <w:tab/>
        <w:t>" 20</w:t>
      </w:r>
      <w:r w:rsidRPr="00096AAF">
        <w:rPr>
          <w:rFonts w:ascii="GHEA Grapalat" w:hAnsi="GHEA Grapalat"/>
        </w:rPr>
        <w:tab/>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Pr="00096AAF">
        <w:rPr>
          <w:rFonts w:ascii="GHEA Grapalat" w:hAnsi="GHEA Grapalat"/>
          <w:color w:val="000000"/>
          <w:sz w:val="20"/>
          <w:szCs w:val="20"/>
        </w:rPr>
        <w:tab/>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B91200">
        <w:rPr>
          <w:rFonts w:ascii="GHEA Grapalat" w:hAnsi="GHEA Grapalat"/>
          <w:b/>
          <w:sz w:val="20"/>
          <w:szCs w:val="20"/>
          <w:u w:val="single"/>
        </w:rPr>
        <w:t>0</w:t>
      </w:r>
      <w:r w:rsidR="00303E86" w:rsidRPr="00ED21FE">
        <w:rPr>
          <w:rFonts w:ascii="GHEA Grapalat" w:hAnsi="GHEA Grapalat"/>
          <w:b/>
          <w:sz w:val="20"/>
          <w:szCs w:val="20"/>
          <w:u w:val="single"/>
        </w:rPr>
        <w:t>3</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AAF">
        <w:rPr>
          <w:rFonts w:ascii="GHEA Grapalat" w:hAnsi="GHEA Grapalat"/>
          <w:color w:val="000000"/>
          <w:sz w:val="20"/>
          <w:szCs w:val="20"/>
        </w:rPr>
        <w:tab/>
        <w:t>" "</w:t>
      </w:r>
      <w:r w:rsidRPr="00096AAF">
        <w:rPr>
          <w:rFonts w:ascii="GHEA Grapalat" w:hAnsi="GHEA Grapalat"/>
          <w:color w:val="000000"/>
          <w:sz w:val="20"/>
          <w:szCs w:val="20"/>
        </w:rPr>
        <w:tab/>
        <w:t>" 20</w:t>
      </w:r>
      <w:r w:rsidRPr="00096AAF">
        <w:rPr>
          <w:rFonts w:ascii="GHEA Grapalat" w:hAnsi="GHEA Grapalat"/>
          <w:color w:val="000000"/>
          <w:sz w:val="20"/>
          <w:szCs w:val="20"/>
        </w:rPr>
        <w:tab/>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3D2146">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33"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3D2146">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B91200">
        <w:rPr>
          <w:rFonts w:ascii="GHEA Grapalat" w:hAnsi="GHEA Grapalat"/>
          <w:b/>
          <w:i/>
          <w:sz w:val="20"/>
          <w:szCs w:val="20"/>
        </w:rPr>
        <w:t>0</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303E86">
        <w:rPr>
          <w:rFonts w:ascii="GHEA Grapalat" w:hAnsi="GHEA Grapalat"/>
          <w:b/>
          <w:i/>
          <w:sz w:val="20"/>
          <w:szCs w:val="20"/>
          <w:lang w:val="es-ES"/>
        </w:rPr>
        <w:t>03</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_________________________________________________ 20</w:t>
      </w:r>
      <w:r w:rsidRPr="00096AAF">
        <w:rPr>
          <w:rFonts w:ascii="GHEA Grapalat" w:hAnsi="GHEA Grapalat"/>
          <w:sz w:val="20"/>
          <w:szCs w:val="20"/>
        </w:rPr>
        <w:tab/>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BB28C8" w:rsidP="00BB28C8">
      <w:pPr>
        <w:widowControl w:val="0"/>
        <w:spacing w:after="160" w:line="360" w:lineRule="auto"/>
        <w:jc w:val="both"/>
        <w:rPr>
          <w:rFonts w:ascii="GHEA Grapalat" w:hAnsi="GHEA Grapalat" w:cs="Sylfaen"/>
          <w:sz w:val="20"/>
          <w:szCs w:val="20"/>
        </w:rPr>
      </w:pPr>
      <w:r w:rsidRPr="00096AAF">
        <w:rPr>
          <w:rFonts w:ascii="GHEA Grapalat" w:hAnsi="GHEA Grapalat"/>
          <w:sz w:val="20"/>
          <w:szCs w:val="20"/>
        </w:rPr>
        <w:t>Исполнитель _____________ 20 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B91200">
        <w:rPr>
          <w:rFonts w:ascii="GHEA Grapalat" w:hAnsi="GHEA Grapalat"/>
          <w:b/>
          <w:i/>
          <w:sz w:val="20"/>
          <w:szCs w:val="20"/>
        </w:rPr>
        <w:t>0</w:t>
      </w:r>
      <w:r w:rsidR="00303E86" w:rsidRPr="00303E86">
        <w:rPr>
          <w:rFonts w:ascii="GHEA Grapalat" w:hAnsi="GHEA Grapalat"/>
          <w:b/>
          <w:i/>
          <w:sz w:val="20"/>
          <w:szCs w:val="20"/>
        </w:rPr>
        <w:t>3</w:t>
      </w:r>
      <w:r w:rsidRPr="008F2FD4">
        <w:rPr>
          <w:rFonts w:ascii="GHEA Grapalat" w:hAnsi="GHEA Grapalat"/>
          <w:b/>
          <w:i/>
          <w:sz w:val="20"/>
          <w:szCs w:val="20"/>
          <w:lang w:val="es-ES"/>
        </w:rPr>
        <w:t>»</w:t>
      </w:r>
      <w:r w:rsidRPr="008F2FD4">
        <w:rPr>
          <w:rFonts w:ascii="GHEA Grapalat" w:hAnsi="GHEA Grapalat" w:cs="Arial"/>
          <w:i/>
          <w:sz w:val="20"/>
          <w:szCs w:val="20"/>
        </w:rPr>
        <w:br/>
      </w:r>
      <w:r w:rsidRPr="008F2FD4">
        <w:rPr>
          <w:rFonts w:ascii="GHEA Grapalat" w:hAnsi="GHEA Grapalat"/>
          <w:i/>
          <w:sz w:val="20"/>
          <w:szCs w:val="20"/>
        </w:rPr>
        <w:t>заключенному "</w:t>
      </w:r>
      <w:r w:rsidRPr="008F2FD4">
        <w:rPr>
          <w:rFonts w:ascii="GHEA Grapalat" w:hAnsi="GHEA Grapalat"/>
          <w:i/>
          <w:sz w:val="20"/>
          <w:szCs w:val="20"/>
        </w:rPr>
        <w:tab/>
        <w:t xml:space="preserve"> "</w:t>
      </w:r>
      <w:r w:rsidRPr="008F2FD4">
        <w:rPr>
          <w:rFonts w:ascii="GHEA Grapalat" w:hAnsi="GHEA Grapalat"/>
          <w:i/>
          <w:sz w:val="20"/>
          <w:szCs w:val="20"/>
        </w:rPr>
        <w:tab/>
        <w:t>2025г.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w:t>
      </w: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1B7B7D">
        <w:rPr>
          <w:rFonts w:ascii="GHEA Grapalat" w:hAnsi="GHEA Grapalat"/>
          <w:b/>
          <w:sz w:val="20"/>
          <w:szCs w:val="20"/>
          <w:u w:val="single"/>
          <w:lang w:val="es-ES"/>
        </w:rPr>
        <w:t>0</w:t>
      </w:r>
      <w:r w:rsidR="00303E86">
        <w:rPr>
          <w:rFonts w:ascii="GHEA Grapalat" w:hAnsi="GHEA Grapalat"/>
          <w:b/>
          <w:sz w:val="20"/>
          <w:szCs w:val="20"/>
          <w:u w:val="single"/>
          <w:lang w:val="es-ES"/>
        </w:rPr>
        <w:t>3</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Pr="00096AAF">
        <w:rPr>
          <w:rFonts w:ascii="GHEA Grapalat" w:hAnsi="GHEA Grapalat" w:cs="Sylfaen"/>
          <w:sz w:val="20"/>
          <w:szCs w:val="20"/>
          <w:lang w:val="es-ES"/>
        </w:rPr>
        <w:t xml:space="preserve"> «--»   20  </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1B7B7D">
        <w:rPr>
          <w:rFonts w:ascii="GHEA Grapalat" w:hAnsi="GHEA Grapalat"/>
          <w:b/>
          <w:sz w:val="20"/>
          <w:szCs w:val="20"/>
          <w:lang w:val="es-ES"/>
        </w:rPr>
        <w:t>0</w:t>
      </w:r>
      <w:r w:rsidR="00303E86">
        <w:rPr>
          <w:rFonts w:ascii="GHEA Grapalat" w:hAnsi="GHEA Grapalat"/>
          <w:b/>
          <w:sz w:val="20"/>
          <w:szCs w:val="20"/>
          <w:lang w:val="es-ES"/>
        </w:rPr>
        <w:t>3</w:t>
      </w:r>
      <w:bookmarkStart w:id="40" w:name="_GoBack"/>
      <w:bookmarkEnd w:id="40"/>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w:t>
      </w:r>
      <w:proofErr w:type="gramStart"/>
      <w:r w:rsidRPr="00096AAF">
        <w:rPr>
          <w:rFonts w:ascii="GHEA Grapalat" w:hAnsi="GHEA Grapalat" w:cs="Sylfaen"/>
          <w:sz w:val="20"/>
          <w:szCs w:val="20"/>
        </w:rPr>
        <w:t>условиями</w:t>
      </w:r>
      <w:proofErr w:type="gramEnd"/>
      <w:r w:rsidRPr="00096AAF">
        <w:rPr>
          <w:rFonts w:ascii="GHEA Grapalat" w:hAnsi="GHEA Grapalat" w:cs="Sylfaen"/>
          <w:sz w:val="20"/>
          <w:szCs w:val="20"/>
        </w:rPr>
        <w:t xml:space="preserve">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7AE" w:rsidRDefault="007077AE">
      <w:r>
        <w:separator/>
      </w:r>
    </w:p>
  </w:endnote>
  <w:endnote w:type="continuationSeparator" w:id="0">
    <w:p w:rsidR="007077AE" w:rsidRDefault="00707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12EA3" w:rsidRPr="003E450C" w:rsidRDefault="00B843A7">
        <w:pPr>
          <w:pStyle w:val="a5"/>
          <w:jc w:val="center"/>
          <w:rPr>
            <w:rFonts w:ascii="GHEA Grapalat" w:hAnsi="GHEA Grapalat"/>
            <w:sz w:val="24"/>
            <w:szCs w:val="24"/>
          </w:rPr>
        </w:pPr>
        <w:r w:rsidRPr="003E450C">
          <w:rPr>
            <w:rFonts w:ascii="GHEA Grapalat" w:hAnsi="GHEA Grapalat"/>
            <w:sz w:val="24"/>
            <w:szCs w:val="24"/>
          </w:rPr>
          <w:fldChar w:fldCharType="begin"/>
        </w:r>
        <w:r w:rsidR="00112EA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21FE">
          <w:rPr>
            <w:rFonts w:ascii="GHEA Grapalat" w:hAnsi="GHEA Grapalat"/>
            <w:noProof/>
            <w:sz w:val="24"/>
            <w:szCs w:val="24"/>
          </w:rPr>
          <w:t>26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7AE" w:rsidRDefault="007077AE">
      <w:r>
        <w:separator/>
      </w:r>
    </w:p>
  </w:footnote>
  <w:footnote w:type="continuationSeparator" w:id="0">
    <w:p w:rsidR="007077AE" w:rsidRDefault="007077AE">
      <w:r>
        <w:continuationSeparator/>
      </w:r>
    </w:p>
  </w:footnote>
  <w:footnote w:id="1">
    <w:p w:rsidR="00112EA3" w:rsidRPr="00541313" w:rsidRDefault="00112EA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12EA3" w:rsidRDefault="00112EA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12EA3" w:rsidRDefault="00112EA3"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12EA3" w:rsidRDefault="00112EA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12EA3" w:rsidRPr="00D3436F" w:rsidRDefault="00112EA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12EA3" w:rsidRPr="008842CE" w:rsidRDefault="00112EA3" w:rsidP="001831C4">
      <w:pPr>
        <w:pStyle w:val="af2"/>
        <w:widowControl w:val="0"/>
        <w:jc w:val="both"/>
        <w:rPr>
          <w:rFonts w:ascii="GHEA Grapalat" w:hAnsi="GHEA Grapalat"/>
          <w:lang w:val="af-ZA"/>
        </w:rPr>
      </w:pPr>
    </w:p>
    <w:p w:rsidR="00112EA3" w:rsidRPr="008842CE" w:rsidRDefault="00112EA3" w:rsidP="008842CE">
      <w:pPr>
        <w:pStyle w:val="af2"/>
        <w:widowControl w:val="0"/>
        <w:jc w:val="both"/>
        <w:rPr>
          <w:rFonts w:ascii="GHEA Grapalat" w:hAnsi="GHEA Grapalat"/>
          <w:lang w:val="af-ZA"/>
        </w:rPr>
      </w:pPr>
    </w:p>
  </w:footnote>
  <w:footnote w:id="2">
    <w:p w:rsidR="00112EA3" w:rsidRPr="00CD6B60" w:rsidRDefault="00112E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12EA3" w:rsidRPr="00CD6B60" w:rsidRDefault="00112E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12EA3" w:rsidRPr="00CD6B60" w:rsidRDefault="00112E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12EA3" w:rsidRPr="00CD6B60" w:rsidRDefault="00112EA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12EA3" w:rsidRDefault="00112EA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12EA3" w:rsidRDefault="00112EA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12EA3" w:rsidRPr="009E2596" w:rsidRDefault="00112EA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112EA3" w:rsidRPr="008842CE" w:rsidRDefault="00112EA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12EA3" w:rsidRPr="003B5BE3" w:rsidRDefault="00112EA3"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12EA3" w:rsidRDefault="00112EA3" w:rsidP="00AF1F59">
      <w:pPr>
        <w:pStyle w:val="af2"/>
        <w:jc w:val="both"/>
        <w:rPr>
          <w:rFonts w:asciiTheme="minorHAnsi" w:hAnsiTheme="minorHAnsi"/>
        </w:rPr>
      </w:pPr>
    </w:p>
    <w:p w:rsidR="00112EA3" w:rsidRPr="00D3436F" w:rsidRDefault="00112EA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12EA3" w:rsidRPr="000811C1" w:rsidRDefault="00112EA3">
      <w:pPr>
        <w:pStyle w:val="af2"/>
        <w:rPr>
          <w:rFonts w:asciiTheme="minorHAnsi" w:hAnsiTheme="minorHAnsi"/>
        </w:rPr>
      </w:pPr>
    </w:p>
  </w:footnote>
  <w:footnote w:id="6">
    <w:p w:rsidR="00112EA3" w:rsidRPr="00810F23" w:rsidRDefault="00112EA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12EA3" w:rsidRPr="0087711E" w:rsidRDefault="00112EA3"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12EA3" w:rsidRPr="0087711E" w:rsidRDefault="00112EA3"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12EA3" w:rsidRPr="002A3375" w:rsidRDefault="00112EA3"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112EA3" w:rsidRPr="00FE2AA4" w:rsidRDefault="00112EA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112EA3" w:rsidRPr="008842CE" w:rsidRDefault="00112EA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12EA3" w:rsidRPr="000811C1" w:rsidRDefault="00112EA3">
      <w:pPr>
        <w:pStyle w:val="af2"/>
        <w:rPr>
          <w:lang w:val="af-ZA"/>
        </w:rPr>
      </w:pPr>
    </w:p>
  </w:footnote>
  <w:footnote w:id="10">
    <w:p w:rsidR="00112EA3" w:rsidRPr="00BD16E0" w:rsidRDefault="00112EA3"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12EA3" w:rsidRPr="000C5D3D" w:rsidRDefault="00112EA3"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12EA3" w:rsidRPr="0092041F" w:rsidRDefault="00112EA3"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12EA3" w:rsidRPr="0092041F" w:rsidRDefault="00112EA3" w:rsidP="00C67FAB">
      <w:pPr>
        <w:pStyle w:val="af2"/>
        <w:jc w:val="both"/>
        <w:rPr>
          <w:rFonts w:ascii="GHEA Grapalat" w:hAnsi="GHEA Grapalat"/>
          <w:i/>
        </w:rPr>
      </w:pPr>
    </w:p>
  </w:footnote>
  <w:footnote w:id="11">
    <w:p w:rsidR="00112EA3" w:rsidRPr="00511966" w:rsidRDefault="00112EA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12EA3" w:rsidRPr="008E4439" w:rsidRDefault="00112E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12EA3" w:rsidRPr="000811C1" w:rsidRDefault="00112EA3" w:rsidP="0027573B">
      <w:pPr>
        <w:pStyle w:val="af2"/>
        <w:rPr>
          <w:rFonts w:ascii="Sylfaen" w:hAnsi="Sylfaen"/>
          <w:sz w:val="18"/>
          <w:szCs w:val="18"/>
        </w:rPr>
      </w:pPr>
    </w:p>
  </w:footnote>
  <w:footnote w:id="13">
    <w:p w:rsidR="00112EA3" w:rsidRPr="00A31673" w:rsidRDefault="00112EA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12EA3" w:rsidRPr="00DE7706" w:rsidRDefault="00112EA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12EA3" w:rsidRPr="00810F23" w:rsidRDefault="00112EA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12EA3" w:rsidRPr="005F2C25" w:rsidRDefault="00112EA3">
      <w:pPr>
        <w:pStyle w:val="af2"/>
        <w:rPr>
          <w:rFonts w:ascii="Times New Roman" w:hAnsi="Times New Roman"/>
        </w:rPr>
      </w:pPr>
    </w:p>
  </w:footnote>
  <w:footnote w:id="16">
    <w:p w:rsidR="00112EA3" w:rsidRDefault="00112EA3" w:rsidP="006B3E56">
      <w:pPr>
        <w:jc w:val="both"/>
      </w:pPr>
    </w:p>
    <w:p w:rsidR="00112EA3" w:rsidRPr="00A006D6" w:rsidRDefault="00112EA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12EA3" w:rsidRPr="00A006D6" w:rsidRDefault="00112EA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12EA3" w:rsidRPr="00A006D6" w:rsidRDefault="00112EA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12EA3" w:rsidRPr="00A006D6" w:rsidRDefault="00112EA3" w:rsidP="006B3E56">
      <w:pPr>
        <w:pStyle w:val="af2"/>
        <w:rPr>
          <w:rFonts w:asciiTheme="minorHAnsi" w:hAnsiTheme="minorHAnsi"/>
          <w:i/>
          <w:lang w:val="af-ZA"/>
        </w:rPr>
      </w:pPr>
    </w:p>
  </w:footnote>
  <w:footnote w:id="17">
    <w:p w:rsidR="00112EA3" w:rsidRPr="00A006D6" w:rsidRDefault="00112EA3">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12EA3" w:rsidRPr="00990559" w:rsidRDefault="00112EA3">
      <w:pPr>
        <w:pStyle w:val="af2"/>
        <w:rPr>
          <w:rFonts w:ascii="Sylfaen" w:hAnsi="Sylfaen"/>
          <w:lang w:val="hy-AM"/>
        </w:rPr>
      </w:pPr>
    </w:p>
  </w:footnote>
  <w:footnote w:id="18">
    <w:p w:rsidR="00112EA3" w:rsidRPr="00D3436F" w:rsidRDefault="00112E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12EA3" w:rsidRPr="00D3436F" w:rsidRDefault="00112EA3">
      <w:pPr>
        <w:pStyle w:val="af2"/>
        <w:rPr>
          <w:lang w:val="es-ES"/>
        </w:rPr>
      </w:pPr>
    </w:p>
  </w:footnote>
  <w:footnote w:id="19">
    <w:p w:rsidR="00112EA3" w:rsidRPr="008842CE" w:rsidRDefault="00112EA3" w:rsidP="003D2FE2">
      <w:pPr>
        <w:pStyle w:val="af2"/>
        <w:jc w:val="both"/>
      </w:pPr>
    </w:p>
  </w:footnote>
  <w:footnote w:id="20">
    <w:p w:rsidR="00112EA3" w:rsidRPr="008842CE" w:rsidRDefault="00112EA3" w:rsidP="000A214C">
      <w:pPr>
        <w:pStyle w:val="af2"/>
        <w:jc w:val="both"/>
      </w:pPr>
    </w:p>
  </w:footnote>
  <w:footnote w:id="21">
    <w:p w:rsidR="00112EA3" w:rsidRPr="00124BE9" w:rsidRDefault="00112EA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12EA3" w:rsidRPr="00124BE9" w:rsidRDefault="00112EA3" w:rsidP="00BB28C8">
      <w:pPr>
        <w:pStyle w:val="af2"/>
        <w:widowControl w:val="0"/>
        <w:jc w:val="both"/>
        <w:rPr>
          <w:rFonts w:ascii="GHEA Grapalat" w:hAnsi="GHEA Grapalat"/>
          <w:lang w:val="hy-AM"/>
        </w:rPr>
      </w:pPr>
    </w:p>
  </w:footnote>
  <w:footnote w:id="22">
    <w:p w:rsidR="00112EA3" w:rsidRPr="00124BE9" w:rsidRDefault="00112EA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112EA3" w:rsidRPr="00A6067F" w:rsidRDefault="00112EA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12EA3" w:rsidRPr="00A6067F" w:rsidRDefault="00112EA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112EA3" w:rsidRPr="0000511B" w:rsidRDefault="00112EA3"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12EA3" w:rsidRPr="0000511B" w:rsidRDefault="00112EA3"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112EA3" w:rsidRPr="000A504A" w:rsidRDefault="00112EA3"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12EA3" w:rsidRPr="00124BE9" w:rsidRDefault="00112EA3" w:rsidP="00BB28C8">
      <w:pPr>
        <w:pStyle w:val="af2"/>
        <w:widowControl w:val="0"/>
        <w:jc w:val="both"/>
        <w:rPr>
          <w:rFonts w:ascii="GHEA Grapalat" w:hAnsi="GHEA Grapalat"/>
          <w:lang w:val="hy-AM"/>
        </w:rPr>
      </w:pPr>
    </w:p>
  </w:footnote>
  <w:footnote w:id="26">
    <w:p w:rsidR="00112EA3" w:rsidRPr="00EB336B" w:rsidRDefault="00112EA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112EA3" w:rsidRPr="00F77F4C" w:rsidRDefault="00112EA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12EA3" w:rsidRPr="00F77F4C" w:rsidRDefault="00112EA3"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12EA3" w:rsidRPr="004078D0" w:rsidRDefault="00112EA3" w:rsidP="00BB28C8">
      <w:pPr>
        <w:pStyle w:val="af2"/>
        <w:widowControl w:val="0"/>
        <w:jc w:val="both"/>
        <w:rPr>
          <w:rFonts w:ascii="GHEA Grapalat" w:hAnsi="GHEA Grapalat"/>
          <w:sz w:val="2"/>
          <w:szCs w:val="2"/>
          <w:lang w:val="hy-AM"/>
        </w:rPr>
      </w:pPr>
    </w:p>
    <w:p w:rsidR="00112EA3" w:rsidRPr="004078D0" w:rsidRDefault="00112EA3" w:rsidP="00BB28C8">
      <w:pPr>
        <w:pStyle w:val="af2"/>
        <w:widowControl w:val="0"/>
        <w:jc w:val="both"/>
        <w:rPr>
          <w:rFonts w:ascii="GHEA Grapalat" w:hAnsi="GHEA Grapalat"/>
          <w:sz w:val="2"/>
          <w:szCs w:val="2"/>
          <w:lang w:val="hy-AM"/>
        </w:rPr>
      </w:pPr>
    </w:p>
  </w:footnote>
  <w:footnote w:id="27">
    <w:p w:rsidR="00112EA3" w:rsidRPr="00124BE9" w:rsidRDefault="00112EA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12EA3" w:rsidRPr="00124BE9" w:rsidRDefault="00112EA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12EA3" w:rsidRPr="00124BE9" w:rsidRDefault="00112EA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12EA3" w:rsidRPr="001C4E24" w:rsidRDefault="00112EA3" w:rsidP="00BB28C8">
      <w:pPr>
        <w:pStyle w:val="af2"/>
        <w:rPr>
          <w:lang w:val="hy-AM"/>
        </w:rPr>
      </w:pPr>
    </w:p>
  </w:footnote>
  <w:footnote w:id="30">
    <w:p w:rsidR="00112EA3" w:rsidRPr="005A1B4B" w:rsidRDefault="00112EA3"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12EA3" w:rsidRPr="005A1B4B" w:rsidRDefault="00112EA3"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1">
    <w:p w:rsidR="00112EA3" w:rsidRPr="0083571F" w:rsidRDefault="00112EA3"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12EA3" w:rsidRPr="00124BE9" w:rsidRDefault="00112EA3"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2">
    <w:p w:rsidR="00112EA3" w:rsidRPr="005A1B4B" w:rsidRDefault="00112EA3"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12EA3" w:rsidRPr="005A1B4B" w:rsidRDefault="00112EA3"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3">
    <w:p w:rsidR="00D918C7" w:rsidRPr="005A1B4B" w:rsidRDefault="00D918C7" w:rsidP="00D918C7">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918C7" w:rsidRPr="005A1B4B" w:rsidRDefault="00D918C7" w:rsidP="00D918C7">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4">
    <w:p w:rsidR="00D918C7" w:rsidRPr="005A1B4B" w:rsidRDefault="00D918C7" w:rsidP="00D918C7">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918C7" w:rsidRPr="005A1B4B" w:rsidRDefault="00D918C7" w:rsidP="00D918C7">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5">
    <w:p w:rsidR="00112EA3" w:rsidRPr="00F249C5" w:rsidRDefault="00112EA3"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A7"/>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FE"/>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1A15-4402-4CE0-9400-98E77C79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4974</TotalTime>
  <Pages>122</Pages>
  <Words>23091</Words>
  <Characters>172739</Characters>
  <Application>Microsoft Office Word</Application>
  <DocSecurity>0</DocSecurity>
  <Lines>1439</Lines>
  <Paragraphs>390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2051</cp:revision>
  <cp:lastPrinted>2018-02-16T07:12:00Z</cp:lastPrinted>
  <dcterms:created xsi:type="dcterms:W3CDTF">2019-10-28T07:04:00Z</dcterms:created>
  <dcterms:modified xsi:type="dcterms:W3CDTF">2025-12-16T17:35:00Z</dcterms:modified>
</cp:coreProperties>
</file>